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S2-2500626</w:t>
      </w:r>
    </w:p>
    <w:p>
      <w:pPr>
        <w:pStyle w:val="83"/>
        <w:outlineLvl w:val="0"/>
        <w:rPr>
          <w:b/>
          <w:sz w:val="24"/>
          <w:highlight w:val="none"/>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eastAsia="zh-CN"/>
        </w:rPr>
        <w:t>(Revision of S2-2</w:t>
      </w:r>
      <w:r>
        <w:rPr>
          <w:rFonts w:hint="eastAsia"/>
          <w:b/>
          <w:sz w:val="24"/>
          <w:highlight w:val="none"/>
          <w:lang w:val="en-US" w:eastAsia="zh-CN"/>
        </w:rPr>
        <w:t>50xxxx</w:t>
      </w:r>
      <w:r>
        <w:rPr>
          <w:rFonts w:hint="eastAsia"/>
          <w:b/>
          <w:sz w:val="24"/>
          <w:highlight w:val="none"/>
          <w:lang w:eastAsia="zh-CN"/>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rPr>
                <w:highlight w:val="none"/>
              </w:rPr>
            </w:pPr>
          </w:p>
        </w:tc>
        <w:tc>
          <w:tcPr>
            <w:tcW w:w="1559" w:type="dxa"/>
            <w:shd w:val="pct30" w:color="FFFF00" w:fill="auto"/>
          </w:tcPr>
          <w:p>
            <w:pPr>
              <w:pStyle w:val="8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23.228</w:t>
            </w:r>
            <w:r>
              <w:rPr>
                <w:b/>
                <w:sz w:val="28"/>
                <w:highlight w:val="none"/>
              </w:rPr>
              <w:fldChar w:fldCharType="end"/>
            </w:r>
          </w:p>
        </w:tc>
        <w:tc>
          <w:tcPr>
            <w:tcW w:w="709" w:type="dxa"/>
          </w:tcPr>
          <w:p>
            <w:pPr>
              <w:pStyle w:val="83"/>
              <w:spacing w:after="0"/>
              <w:jc w:val="center"/>
              <w:rPr>
                <w:highlight w:val="none"/>
              </w:rPr>
            </w:pPr>
            <w:r>
              <w:rPr>
                <w:b/>
                <w:sz w:val="28"/>
                <w:highlight w:val="none"/>
              </w:rPr>
              <w:t>CR</w:t>
            </w:r>
          </w:p>
        </w:tc>
        <w:tc>
          <w:tcPr>
            <w:tcW w:w="1276" w:type="dxa"/>
            <w:shd w:val="pct30" w:color="FFFF00" w:fill="auto"/>
          </w:tcPr>
          <w:p>
            <w:pPr>
              <w:pStyle w:val="83"/>
              <w:spacing w:after="0"/>
              <w:jc w:val="center"/>
              <w:rPr>
                <w:rFonts w:hint="default"/>
                <w:highlight w:val="none"/>
                <w:lang w:val="en-US" w:eastAsia="zh-CN"/>
              </w:rPr>
            </w:pPr>
            <w:r>
              <w:rPr>
                <w:rFonts w:hint="eastAsia"/>
                <w:b/>
                <w:sz w:val="28"/>
                <w:highlight w:val="none"/>
                <w:lang w:val="en-US" w:eastAsia="zh-CN"/>
              </w:rPr>
              <w:t>1553</w:t>
            </w:r>
          </w:p>
        </w:tc>
        <w:tc>
          <w:tcPr>
            <w:tcW w:w="709" w:type="dxa"/>
          </w:tcPr>
          <w:p>
            <w:pPr>
              <w:pStyle w:val="83"/>
              <w:tabs>
                <w:tab w:val="right" w:pos="625"/>
              </w:tabs>
              <w:spacing w:after="0"/>
              <w:jc w:val="center"/>
              <w:rPr>
                <w:highlight w:val="none"/>
              </w:rPr>
            </w:pPr>
            <w:r>
              <w:rPr>
                <w:b/>
                <w:bCs/>
                <w:sz w:val="28"/>
                <w:highlight w:val="none"/>
              </w:rPr>
              <w:t>rev</w:t>
            </w:r>
          </w:p>
        </w:tc>
        <w:tc>
          <w:tcPr>
            <w:tcW w:w="992" w:type="dxa"/>
            <w:shd w:val="pct30" w:color="FFFF00" w:fill="auto"/>
          </w:tcPr>
          <w:p>
            <w:pPr>
              <w:pStyle w:val="83"/>
              <w:spacing w:after="0"/>
              <w:jc w:val="center"/>
              <w:rPr>
                <w:rFonts w:hint="eastAsia" w:eastAsiaTheme="minorEastAsia"/>
                <w:b/>
                <w:highlight w:val="none"/>
                <w:lang w:eastAsia="zh-CN"/>
              </w:rPr>
            </w:pPr>
            <w:r>
              <w:rPr>
                <w:rFonts w:hint="eastAsia"/>
                <w:b/>
                <w:sz w:val="28"/>
                <w:highlight w:val="none"/>
                <w:lang w:val="en-US" w:eastAsia="zh-CN"/>
              </w:rPr>
              <w:t>-</w:t>
            </w:r>
          </w:p>
        </w:tc>
        <w:tc>
          <w:tcPr>
            <w:tcW w:w="2410" w:type="dxa"/>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w:t>
            </w:r>
            <w:r>
              <w:rPr>
                <w:rFonts w:hint="eastAsia"/>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3"/>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highlight w:val="none"/>
              </w:rPr>
            </w:pPr>
            <w:r>
              <w:rPr>
                <w:b/>
                <w:i/>
                <w:highlight w:val="none"/>
              </w:rPr>
              <w:t>Proposed change affects:</w:t>
            </w:r>
          </w:p>
        </w:tc>
        <w:tc>
          <w:tcPr>
            <w:tcW w:w="1418" w:type="dxa"/>
          </w:tcPr>
          <w:p>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highlight w:val="none"/>
              </w:rPr>
            </w:pPr>
          </w:p>
        </w:tc>
        <w:tc>
          <w:tcPr>
            <w:tcW w:w="709" w:type="dxa"/>
            <w:tcBorders>
              <w:left w:val="single" w:color="auto" w:sz="4" w:space="0"/>
            </w:tcBorders>
          </w:tcPr>
          <w:p>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highlight w:val="none"/>
              </w:rPr>
            </w:pPr>
            <w:r>
              <w:rPr>
                <w:b/>
                <w:caps/>
                <w:highlight w:val="none"/>
              </w:rPr>
              <w:t>x</w:t>
            </w:r>
          </w:p>
        </w:tc>
        <w:tc>
          <w:tcPr>
            <w:tcW w:w="2126" w:type="dxa"/>
          </w:tcPr>
          <w:p>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highlight w:val="none"/>
              </w:rPr>
            </w:pPr>
          </w:p>
        </w:tc>
        <w:tc>
          <w:tcPr>
            <w:tcW w:w="1418" w:type="dxa"/>
            <w:tcBorders>
              <w:left w:val="nil"/>
            </w:tcBorders>
          </w:tcPr>
          <w:p>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highlight w:val="none"/>
              </w:rPr>
            </w:pPr>
            <w:r>
              <w:rPr>
                <w:b/>
                <w:bCs/>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highlight w:val="none"/>
              </w:rPr>
            </w:pPr>
          </w:p>
        </w:tc>
      </w:tr>
      <w:tr>
        <w:tblPrEx>
          <w:tblCellMar>
            <w:top w:w="0" w:type="dxa"/>
            <w:left w:w="42" w:type="dxa"/>
            <w:bottom w:w="0" w:type="dxa"/>
            <w:right w:w="42" w:type="dxa"/>
          </w:tblCellMar>
        </w:tblPrEx>
        <w:trPr>
          <w:trHeight w:val="221" w:hRule="atLeast"/>
        </w:trPr>
        <w:tc>
          <w:tcPr>
            <w:tcW w:w="1843" w:type="dxa"/>
            <w:tcBorders>
              <w:top w:val="single" w:color="auto" w:sz="4" w:space="0"/>
              <w:left w:val="single" w:color="auto" w:sz="4" w:space="0"/>
            </w:tcBorders>
          </w:tcPr>
          <w:p>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cs="Arial"/>
                <w:highlight w:val="none"/>
                <w:lang w:eastAsia="zh-CN"/>
              </w:rPr>
            </w:pPr>
            <w:r>
              <w:rPr>
                <w:rFonts w:cs="Arial"/>
                <w:highlight w:val="none"/>
              </w:rPr>
              <w:t>KI#5</w:t>
            </w:r>
            <w:r>
              <w:rPr>
                <w:rFonts w:cs="Arial"/>
                <w:highlight w:val="none"/>
                <w:lang w:eastAsia="zh-CN"/>
              </w:rPr>
              <w:t>: Support of Data off feature for data channel</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highlight w:val="none"/>
              </w:rPr>
            </w:pPr>
          </w:p>
        </w:tc>
        <w:tc>
          <w:tcPr>
            <w:tcW w:w="7797" w:type="dxa"/>
            <w:gridSpan w:val="10"/>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3"/>
              <w:spacing w:after="0"/>
              <w:ind w:left="100"/>
              <w:rPr>
                <w:rFonts w:hint="default"/>
                <w:highlight w:val="none"/>
                <w:lang w:val="en-US"/>
              </w:rPr>
            </w:pPr>
            <w:r>
              <w:rPr>
                <w:rFonts w:hint="eastAsia"/>
                <w:highlight w:val="none"/>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3"/>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highlight w:val="none"/>
              </w:rPr>
            </w:pPr>
          </w:p>
        </w:tc>
        <w:tc>
          <w:tcPr>
            <w:tcW w:w="7797" w:type="dxa"/>
            <w:gridSpan w:val="10"/>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highlight w:val="none"/>
              </w:rPr>
            </w:pPr>
            <w:r>
              <w:rPr>
                <w:b/>
                <w:i/>
                <w:highlight w:val="none"/>
              </w:rPr>
              <w:t>Work item code:</w:t>
            </w:r>
          </w:p>
        </w:tc>
        <w:tc>
          <w:tcPr>
            <w:tcW w:w="3686" w:type="dxa"/>
            <w:gridSpan w:val="5"/>
            <w:shd w:val="pct30" w:color="FFFF00" w:fill="auto"/>
          </w:tcPr>
          <w:p>
            <w:pPr>
              <w:pStyle w:val="83"/>
              <w:spacing w:after="0"/>
              <w:ind w:left="100"/>
              <w:rPr>
                <w:highlight w:val="none"/>
                <w:lang w:eastAsia="zh-CN"/>
              </w:rPr>
            </w:pPr>
            <w:r>
              <w:rPr>
                <w:highlight w:val="none"/>
                <w:lang w:eastAsia="zh-CN"/>
              </w:rPr>
              <w:t>NG_RTC_Ph2</w:t>
            </w:r>
          </w:p>
        </w:tc>
        <w:tc>
          <w:tcPr>
            <w:tcW w:w="567" w:type="dxa"/>
            <w:tcBorders>
              <w:left w:val="nil"/>
            </w:tcBorders>
          </w:tcPr>
          <w:p>
            <w:pPr>
              <w:pStyle w:val="83"/>
              <w:spacing w:after="0"/>
              <w:ind w:right="100"/>
              <w:rPr>
                <w:highlight w:val="none"/>
              </w:rPr>
            </w:pPr>
          </w:p>
        </w:tc>
        <w:tc>
          <w:tcPr>
            <w:tcW w:w="1417" w:type="dxa"/>
            <w:gridSpan w:val="3"/>
            <w:tcBorders>
              <w:left w:val="nil"/>
            </w:tcBorders>
          </w:tcPr>
          <w:p>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3"/>
              <w:spacing w:after="0"/>
              <w:ind w:left="100"/>
              <w:rPr>
                <w:rFonts w:hint="default" w:eastAsiaTheme="minorEastAsia"/>
                <w:highlight w:val="none"/>
                <w:lang w:val="en-US" w:eastAsia="zh-CN"/>
              </w:rPr>
            </w:pPr>
            <w:r>
              <w:rPr>
                <w:highlight w:val="none"/>
              </w:rPr>
              <w:t>2024-</w:t>
            </w:r>
            <w:r>
              <w:rPr>
                <w:rFonts w:hint="eastAsia"/>
                <w:highlight w:val="none"/>
                <w:lang w:val="en-US" w:eastAsia="zh-CN"/>
              </w:rPr>
              <w:t>12</w:t>
            </w:r>
            <w:r>
              <w:rPr>
                <w:highlight w:val="none"/>
              </w:rPr>
              <w:t>-</w:t>
            </w:r>
            <w:r>
              <w:rPr>
                <w:rFonts w:hint="eastAsia"/>
                <w:highlight w:val="none"/>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highlight w:val="none"/>
              </w:rPr>
            </w:pPr>
          </w:p>
        </w:tc>
        <w:tc>
          <w:tcPr>
            <w:tcW w:w="1986" w:type="dxa"/>
            <w:gridSpan w:val="4"/>
          </w:tcPr>
          <w:p>
            <w:pPr>
              <w:pStyle w:val="83"/>
              <w:spacing w:after="0"/>
              <w:rPr>
                <w:sz w:val="8"/>
                <w:szCs w:val="8"/>
                <w:highlight w:val="none"/>
              </w:rPr>
            </w:pPr>
          </w:p>
        </w:tc>
        <w:tc>
          <w:tcPr>
            <w:tcW w:w="2267" w:type="dxa"/>
            <w:gridSpan w:val="2"/>
          </w:tcPr>
          <w:p>
            <w:pPr>
              <w:pStyle w:val="83"/>
              <w:spacing w:after="0"/>
              <w:rPr>
                <w:sz w:val="8"/>
                <w:szCs w:val="8"/>
                <w:highlight w:val="none"/>
              </w:rPr>
            </w:pPr>
          </w:p>
        </w:tc>
        <w:tc>
          <w:tcPr>
            <w:tcW w:w="1417" w:type="dxa"/>
            <w:gridSpan w:val="3"/>
          </w:tcPr>
          <w:p>
            <w:pPr>
              <w:pStyle w:val="83"/>
              <w:spacing w:after="0"/>
              <w:rPr>
                <w:sz w:val="8"/>
                <w:szCs w:val="8"/>
                <w:highlight w:val="none"/>
              </w:rPr>
            </w:pPr>
          </w:p>
        </w:tc>
        <w:tc>
          <w:tcPr>
            <w:tcW w:w="2127" w:type="dxa"/>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highlight w:val="none"/>
              </w:rPr>
            </w:pPr>
            <w:r>
              <w:rPr>
                <w:b/>
                <w:i/>
                <w:highlight w:val="none"/>
              </w:rPr>
              <w:t>Category:</w:t>
            </w:r>
          </w:p>
        </w:tc>
        <w:tc>
          <w:tcPr>
            <w:tcW w:w="851" w:type="dxa"/>
            <w:shd w:val="pct30" w:color="FFFF00" w:fill="auto"/>
          </w:tcPr>
          <w:p>
            <w:pPr>
              <w:pStyle w:val="83"/>
              <w:spacing w:after="0"/>
              <w:ind w:left="100" w:right="-609"/>
              <w:rPr>
                <w:b/>
                <w:bCs/>
                <w:highlight w:val="none"/>
              </w:rPr>
            </w:pPr>
            <w:r>
              <w:rPr>
                <w:b/>
                <w:bCs/>
                <w:highlight w:val="none"/>
              </w:rPr>
              <w:t>B</w:t>
            </w:r>
          </w:p>
        </w:tc>
        <w:tc>
          <w:tcPr>
            <w:tcW w:w="3402" w:type="dxa"/>
            <w:gridSpan w:val="5"/>
            <w:tcBorders>
              <w:left w:val="nil"/>
            </w:tcBorders>
          </w:tcPr>
          <w:p>
            <w:pPr>
              <w:pStyle w:val="83"/>
              <w:spacing w:after="0"/>
              <w:rPr>
                <w:highlight w:val="none"/>
              </w:rPr>
            </w:pPr>
          </w:p>
        </w:tc>
        <w:tc>
          <w:tcPr>
            <w:tcW w:w="1417" w:type="dxa"/>
            <w:gridSpan w:val="3"/>
            <w:tcBorders>
              <w:left w:val="nil"/>
            </w:tcBorders>
          </w:tcPr>
          <w:p>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3"/>
              <w:spacing w:after="0"/>
              <w:ind w:left="100"/>
              <w:rPr>
                <w:highlight w:val="none"/>
              </w:rPr>
            </w:pPr>
            <w:r>
              <w:rPr>
                <w:highlight w:val="none"/>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highlight w:val="none"/>
              </w:rPr>
            </w:pPr>
          </w:p>
        </w:tc>
        <w:tc>
          <w:tcPr>
            <w:tcW w:w="4677" w:type="dxa"/>
            <w:gridSpan w:val="8"/>
            <w:tcBorders>
              <w:bottom w:val="single" w:color="auto" w:sz="4" w:space="0"/>
            </w:tcBorders>
          </w:tcPr>
          <w:p>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3"/>
              <w:spacing w:after="0"/>
              <w:rPr>
                <w:b/>
                <w:i/>
                <w:sz w:val="8"/>
                <w:szCs w:val="8"/>
                <w:highlight w:val="none"/>
              </w:rPr>
            </w:pPr>
          </w:p>
        </w:tc>
        <w:tc>
          <w:tcPr>
            <w:tcW w:w="7797" w:type="dxa"/>
            <w:gridSpan w:val="10"/>
          </w:tcPr>
          <w:p>
            <w:pPr>
              <w:pStyle w:val="83"/>
              <w:spacing w:after="0"/>
              <w:rPr>
                <w:sz w:val="8"/>
                <w:szCs w:val="8"/>
                <w:highlight w:val="none"/>
              </w:rPr>
            </w:pPr>
          </w:p>
        </w:tc>
      </w:tr>
      <w:tr>
        <w:tblPrEx>
          <w:tblCellMar>
            <w:top w:w="0" w:type="dxa"/>
            <w:left w:w="42" w:type="dxa"/>
            <w:bottom w:w="0" w:type="dxa"/>
            <w:right w:w="42" w:type="dxa"/>
          </w:tblCellMar>
        </w:tblPrEx>
        <w:trPr>
          <w:trHeight w:val="3901" w:hRule="atLeast"/>
        </w:trPr>
        <w:tc>
          <w:tcPr>
            <w:tcW w:w="2694" w:type="dxa"/>
            <w:gridSpan w:val="2"/>
            <w:tcBorders>
              <w:top w:val="single" w:color="auto" w:sz="4" w:space="0"/>
              <w:left w:val="single" w:color="auto" w:sz="4" w:space="0"/>
            </w:tcBorders>
          </w:tcPr>
          <w:p>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ascii="Times New Roman" w:hAnsi="Times New Roman"/>
                <w:highlight w:val="none"/>
                <w:lang w:val="en-US" w:eastAsia="zh-CN"/>
              </w:rPr>
            </w:pPr>
            <w:r>
              <w:rPr>
                <w:rFonts w:hint="eastAsia" w:ascii="Times New Roman" w:hAnsi="Times New Roman"/>
                <w:highlight w:val="none"/>
                <w:lang w:val="en-US" w:eastAsia="zh-CN"/>
              </w:rPr>
              <w:t>In current specification, the PS data off status is reported to DCSF as a parameter of Nimsas_SessionEventControl_Notify service operation. However there is an editor</w:t>
            </w:r>
            <w:r>
              <w:rPr>
                <w:rFonts w:hint="default" w:ascii="Times New Roman" w:hAnsi="Times New Roman"/>
                <w:highlight w:val="none"/>
                <w:lang w:val="en-US" w:eastAsia="zh-CN"/>
              </w:rPr>
              <w:t>’</w:t>
            </w:r>
            <w:r>
              <w:rPr>
                <w:rFonts w:hint="eastAsia" w:ascii="Times New Roman" w:hAnsi="Times New Roman"/>
                <w:highlight w:val="none"/>
                <w:lang w:val="en-US" w:eastAsia="zh-CN"/>
              </w:rPr>
              <w:t>s note allowing to discuss and decide whether other solution can be selected:</w:t>
            </w:r>
          </w:p>
          <w:p>
            <w:pPr>
              <w:pStyle w:val="83"/>
              <w:spacing w:after="0"/>
              <w:ind w:left="100"/>
              <w:rPr>
                <w:rFonts w:hint="eastAsia" w:ascii="Times New Roman" w:hAnsi="Times New Roman"/>
                <w:highlight w:val="none"/>
                <w:lang w:val="en-US" w:eastAsia="zh-CN"/>
              </w:rPr>
            </w:pPr>
            <w:r>
              <w:rPr>
                <w:rFonts w:hint="eastAsia" w:ascii="Times New Roman" w:hAnsi="Times New Roman"/>
                <w:highlight w:val="none"/>
                <w:lang w:val="en-US" w:eastAsia="zh-CN"/>
              </w:rPr>
              <w:t>Editor's note:</w:t>
            </w:r>
            <w:r>
              <w:rPr>
                <w:rFonts w:hint="eastAsia" w:ascii="Times New Roman" w:hAnsi="Times New Roman"/>
                <w:highlight w:val="none"/>
                <w:lang w:val="en-US" w:eastAsia="zh-CN"/>
              </w:rPr>
              <w:tab/>
            </w:r>
            <w:r>
              <w:rPr>
                <w:rFonts w:hint="eastAsia" w:ascii="Times New Roman" w:hAnsi="Times New Roman"/>
                <w:highlight w:val="none"/>
                <w:lang w:val="en-US" w:eastAsia="zh-CN"/>
              </w:rPr>
              <w:t>The service design for AS notifying DCSF needs more consideration.</w:t>
            </w:r>
          </w:p>
          <w:p>
            <w:pPr>
              <w:pStyle w:val="83"/>
              <w:spacing w:after="0"/>
              <w:ind w:left="100"/>
              <w:rPr>
                <w:rFonts w:hint="eastAsia" w:ascii="Times New Roman" w:hAnsi="Times New Roman"/>
                <w:highlight w:val="none"/>
                <w:lang w:val="en-US" w:eastAsia="zh-CN"/>
              </w:rPr>
            </w:pPr>
            <w:r>
              <w:rPr>
                <w:rFonts w:hint="eastAsia" w:ascii="Times New Roman" w:hAnsi="Times New Roman"/>
                <w:highlight w:val="none"/>
                <w:lang w:val="en-US" w:eastAsia="zh-CN"/>
              </w:rPr>
              <w:t>This contribution provides another solution defining a new event to notify the PS data off status to DCSF.</w:t>
            </w:r>
          </w:p>
          <w:p>
            <w:pPr>
              <w:pStyle w:val="83"/>
              <w:spacing w:after="0"/>
              <w:ind w:left="100"/>
              <w:rPr>
                <w:rFonts w:hint="eastAsia" w:ascii="Times New Roman" w:hAnsi="Times New Roman"/>
                <w:highlight w:val="none"/>
                <w:lang w:val="en-US" w:eastAsia="zh-CN"/>
              </w:rPr>
            </w:pPr>
            <w:r>
              <w:rPr>
                <w:rFonts w:hint="eastAsia" w:ascii="Times New Roman" w:hAnsi="Times New Roman"/>
                <w:highlight w:val="none"/>
                <w:lang w:val="en-US" w:eastAsia="zh-CN"/>
              </w:rPr>
              <w:t>Comparing to the existing solution, there are some benefits as follows:</w:t>
            </w:r>
          </w:p>
          <w:p>
            <w:pPr>
              <w:pStyle w:val="83"/>
              <w:numPr>
                <w:ilvl w:val="0"/>
                <w:numId w:val="1"/>
              </w:numPr>
              <w:spacing w:after="0"/>
              <w:ind w:left="100"/>
              <w:rPr>
                <w:rFonts w:hint="default" w:ascii="Times New Roman" w:hAnsi="Times New Roman"/>
                <w:highlight w:val="none"/>
                <w:lang w:val="en-US" w:eastAsia="zh-CN"/>
              </w:rPr>
            </w:pPr>
            <w:r>
              <w:rPr>
                <w:rFonts w:hint="eastAsia" w:ascii="Times New Roman" w:hAnsi="Times New Roman"/>
                <w:highlight w:val="none"/>
                <w:lang w:val="en-US" w:eastAsia="zh-CN"/>
              </w:rPr>
              <w:t>The status will be reported to the DCSF once unless the status is changed, while existing solution requires the IMS AS remember whether the current status has already been reported for each session or report the status every time when the service operation is reported;</w:t>
            </w:r>
          </w:p>
          <w:p>
            <w:pPr>
              <w:pStyle w:val="83"/>
              <w:numPr>
                <w:ilvl w:val="0"/>
                <w:numId w:val="1"/>
              </w:numPr>
              <w:spacing w:after="0"/>
              <w:ind w:left="100"/>
              <w:rPr>
                <w:rFonts w:hint="default" w:ascii="Times New Roman" w:hAnsi="Times New Roman"/>
                <w:highlight w:val="none"/>
                <w:lang w:val="en-US" w:eastAsia="zh-CN"/>
              </w:rPr>
            </w:pPr>
            <w:r>
              <w:rPr>
                <w:rFonts w:hint="eastAsia" w:ascii="Times New Roman" w:hAnsi="Times New Roman"/>
                <w:highlight w:val="none"/>
                <w:lang w:val="en-US" w:eastAsia="zh-CN"/>
              </w:rPr>
              <w:t>The status can be shared by all the sessions of the UE, while existing solution can not;</w:t>
            </w:r>
          </w:p>
          <w:p>
            <w:pPr>
              <w:pStyle w:val="83"/>
              <w:numPr>
                <w:ilvl w:val="0"/>
                <w:numId w:val="1"/>
              </w:numPr>
              <w:spacing w:after="0"/>
              <w:ind w:left="100"/>
              <w:rPr>
                <w:rFonts w:hint="default" w:ascii="Times New Roman" w:hAnsi="Times New Roman"/>
                <w:highlight w:val="none"/>
                <w:lang w:val="en-US" w:eastAsia="zh-CN"/>
              </w:rPr>
            </w:pPr>
            <w:r>
              <w:rPr>
                <w:rFonts w:hint="eastAsia" w:ascii="Times New Roman" w:hAnsi="Times New Roman"/>
                <w:highlight w:val="none"/>
                <w:lang w:val="en-US" w:eastAsia="zh-CN"/>
              </w:rPr>
              <w:t>The report of the status is updated immediately when the status is changed, while existing solution need to wait for the next session event happens, which can not provide immediate data channel management.</w:t>
            </w:r>
          </w:p>
          <w:p>
            <w:pPr>
              <w:pStyle w:val="83"/>
              <w:numPr>
                <w:ilvl w:val="0"/>
                <w:numId w:val="0"/>
              </w:numPr>
              <w:spacing w:after="0"/>
              <w:rPr>
                <w:rFonts w:hint="default" w:ascii="Times New Roman" w:hAnsi="Times New Roman"/>
                <w:highlight w:val="none"/>
                <w:lang w:val="en-US" w:eastAsia="zh-CN"/>
              </w:rPr>
            </w:pPr>
            <w:r>
              <w:rPr>
                <w:rFonts w:hint="eastAsia" w:ascii="Times New Roman" w:hAnsi="Times New Roman"/>
                <w:highlight w:val="none"/>
                <w:lang w:val="en-US" w:eastAsia="zh-CN"/>
              </w:rPr>
              <w:t xml:space="preserve">  With the benefits mentioned above, it is proposed to change the solution in current specification to this new solution.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highlight w:val="none"/>
              </w:rPr>
            </w:pPr>
          </w:p>
        </w:tc>
        <w:tc>
          <w:tcPr>
            <w:tcW w:w="6946" w:type="dxa"/>
            <w:gridSpan w:val="9"/>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3"/>
              <w:numPr>
                <w:ilvl w:val="0"/>
                <w:numId w:val="2"/>
              </w:numPr>
              <w:spacing w:after="0"/>
              <w:ind w:left="100" w:leftChars="0"/>
              <w:rPr>
                <w:rFonts w:hint="default" w:ascii="Times New Roman" w:hAnsi="Times New Roman"/>
                <w:highlight w:val="none"/>
                <w:lang w:val="en-US" w:eastAsia="zh-CN"/>
              </w:rPr>
            </w:pPr>
            <w:r>
              <w:rPr>
                <w:rFonts w:hint="eastAsia" w:ascii="Times New Roman" w:hAnsi="Times New Roman"/>
                <w:highlight w:val="none"/>
                <w:lang w:val="en-US" w:eastAsia="zh-CN"/>
              </w:rPr>
              <w:t xml:space="preserve">remove the parameter of </w:t>
            </w:r>
            <w:r>
              <w:rPr>
                <w:rFonts w:hint="default" w:ascii="Times New Roman" w:hAnsi="Times New Roman"/>
                <w:highlight w:val="none"/>
                <w:lang w:val="en-US" w:eastAsia="zh-CN"/>
              </w:rPr>
              <w:t>“</w:t>
            </w:r>
            <w:r>
              <w:rPr>
                <w:rFonts w:hint="eastAsia" w:ascii="Times New Roman" w:hAnsi="Times New Roman"/>
                <w:highlight w:val="none"/>
                <w:lang w:val="en-US" w:eastAsia="zh-CN"/>
              </w:rPr>
              <w:t>3GPP PS Data Off Status</w:t>
            </w:r>
            <w:r>
              <w:rPr>
                <w:rFonts w:hint="default" w:ascii="Times New Roman" w:hAnsi="Times New Roman"/>
                <w:highlight w:val="none"/>
                <w:lang w:val="en-US" w:eastAsia="zh-CN"/>
              </w:rPr>
              <w:t>”</w:t>
            </w:r>
            <w:r>
              <w:rPr>
                <w:rFonts w:hint="eastAsia" w:ascii="Times New Roman" w:hAnsi="Times New Roman"/>
                <w:highlight w:val="none"/>
                <w:lang w:val="en-US" w:eastAsia="zh-CN"/>
              </w:rPr>
              <w:t xml:space="preserve"> in Nimsas_SessionEventControl_Notify service operation;</w:t>
            </w:r>
          </w:p>
          <w:p>
            <w:pPr>
              <w:pStyle w:val="83"/>
              <w:numPr>
                <w:ilvl w:val="0"/>
                <w:numId w:val="2"/>
              </w:numPr>
              <w:spacing w:after="0"/>
              <w:ind w:left="100" w:leftChars="0"/>
              <w:rPr>
                <w:rFonts w:hint="default" w:ascii="Times New Roman" w:hAnsi="Times New Roman"/>
                <w:highlight w:val="none"/>
                <w:lang w:val="en-US" w:eastAsia="zh-CN"/>
              </w:rPr>
            </w:pPr>
            <w:r>
              <w:rPr>
                <w:rFonts w:hint="eastAsia" w:ascii="Times New Roman" w:hAnsi="Times New Roman"/>
                <w:highlight w:val="none"/>
                <w:lang w:val="en-US" w:eastAsia="zh-CN"/>
              </w:rPr>
              <w:t>Define a new event to report the updated 3GPP PS data off status;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highlight w:val="none"/>
              </w:rPr>
            </w:pPr>
          </w:p>
        </w:tc>
        <w:tc>
          <w:tcPr>
            <w:tcW w:w="6946" w:type="dxa"/>
            <w:gridSpan w:val="9"/>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ascii="Times New Roman" w:hAnsi="Times New Roman" w:eastAsia="BatangChe"/>
                <w:highlight w:val="none"/>
                <w:lang w:val="en-US" w:eastAsia="zh-CN"/>
              </w:rPr>
            </w:pPr>
            <w:r>
              <w:rPr>
                <w:rFonts w:hint="eastAsia" w:ascii="Times New Roman" w:hAnsi="Times New Roman" w:eastAsia="BatangChe"/>
                <w:highlight w:val="none"/>
                <w:lang w:val="en-US" w:eastAsia="zh-CN"/>
              </w:rPr>
              <w:t xml:space="preserve">Specification with incomplete solution of report </w:t>
            </w:r>
            <w:r>
              <w:rPr>
                <w:rFonts w:hint="eastAsia" w:ascii="Times New Roman" w:hAnsi="Times New Roman"/>
                <w:highlight w:val="none"/>
                <w:lang w:val="en-US" w:eastAsia="zh-CN"/>
              </w:rPr>
              <w:t>3GPP PS data off status to DCSF.</w:t>
            </w:r>
          </w:p>
        </w:tc>
      </w:tr>
      <w:tr>
        <w:tblPrEx>
          <w:tblCellMar>
            <w:top w:w="0" w:type="dxa"/>
            <w:left w:w="42" w:type="dxa"/>
            <w:bottom w:w="0" w:type="dxa"/>
            <w:right w:w="42" w:type="dxa"/>
          </w:tblCellMar>
        </w:tblPrEx>
        <w:tc>
          <w:tcPr>
            <w:tcW w:w="2694" w:type="dxa"/>
            <w:gridSpan w:val="2"/>
          </w:tcPr>
          <w:p>
            <w:pPr>
              <w:pStyle w:val="83"/>
              <w:spacing w:after="0"/>
              <w:rPr>
                <w:b/>
                <w:i/>
                <w:sz w:val="8"/>
                <w:szCs w:val="8"/>
                <w:highlight w:val="none"/>
              </w:rPr>
            </w:pPr>
          </w:p>
        </w:tc>
        <w:tc>
          <w:tcPr>
            <w:tcW w:w="6946" w:type="dxa"/>
            <w:gridSpan w:val="9"/>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highlight w:val="none"/>
              </w:rPr>
            </w:pPr>
            <w:r>
              <w:rPr>
                <w:highlight w:val="none"/>
              </w:rPr>
              <w:t>AA.2.4.2.1, AA.2.4.2.2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highlight w:val="none"/>
              </w:rPr>
            </w:pPr>
          </w:p>
        </w:tc>
        <w:tc>
          <w:tcPr>
            <w:tcW w:w="6946" w:type="dxa"/>
            <w:gridSpan w:val="9"/>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highlight w:val="none"/>
              </w:rPr>
            </w:pPr>
            <w:r>
              <w:rPr>
                <w:b/>
                <w:caps/>
                <w:highlight w:val="none"/>
              </w:rPr>
              <w:t>N</w:t>
            </w:r>
          </w:p>
        </w:tc>
        <w:tc>
          <w:tcPr>
            <w:tcW w:w="2977" w:type="dxa"/>
            <w:gridSpan w:val="4"/>
          </w:tcPr>
          <w:p>
            <w:pPr>
              <w:pStyle w:val="83"/>
              <w:tabs>
                <w:tab w:val="right" w:pos="2893"/>
              </w:tabs>
              <w:spacing w:after="0"/>
              <w:rPr>
                <w:highlight w:val="none"/>
              </w:rPr>
            </w:pPr>
          </w:p>
        </w:tc>
        <w:tc>
          <w:tcPr>
            <w:tcW w:w="3401" w:type="dxa"/>
            <w:gridSpan w:val="3"/>
            <w:tcBorders>
              <w:right w:val="single" w:color="auto" w:sz="4" w:space="0"/>
            </w:tcBorders>
            <w:shd w:val="clear" w:color="FFFF00" w:fill="auto"/>
          </w:tcPr>
          <w:p>
            <w:pPr>
              <w:pStyle w:val="83"/>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none"/>
              </w:rPr>
            </w:pPr>
            <w:r>
              <w:rPr>
                <w:b/>
                <w:caps/>
                <w:highlight w:val="none"/>
              </w:rPr>
              <w:t>X</w:t>
            </w:r>
          </w:p>
        </w:tc>
        <w:tc>
          <w:tcPr>
            <w:tcW w:w="2977" w:type="dxa"/>
            <w:gridSpan w:val="4"/>
          </w:tcPr>
          <w:p>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3"/>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none"/>
              </w:rPr>
            </w:pPr>
            <w:r>
              <w:rPr>
                <w:b/>
                <w:caps/>
                <w:highlight w:val="none"/>
              </w:rPr>
              <w:t>X</w:t>
            </w:r>
          </w:p>
        </w:tc>
        <w:tc>
          <w:tcPr>
            <w:tcW w:w="2977" w:type="dxa"/>
            <w:gridSpan w:val="4"/>
          </w:tcPr>
          <w:p>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3"/>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none"/>
              </w:rPr>
            </w:pPr>
            <w:r>
              <w:rPr>
                <w:b/>
                <w:caps/>
                <w:highlight w:val="none"/>
              </w:rPr>
              <w:t>X</w:t>
            </w:r>
          </w:p>
        </w:tc>
        <w:tc>
          <w:tcPr>
            <w:tcW w:w="2977" w:type="dxa"/>
            <w:gridSpan w:val="4"/>
          </w:tcPr>
          <w:p>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3"/>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highlight w:val="none"/>
              </w:rPr>
            </w:pPr>
          </w:p>
        </w:tc>
        <w:tc>
          <w:tcPr>
            <w:tcW w:w="6946" w:type="dxa"/>
            <w:gridSpan w:val="9"/>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highlight w:val="none"/>
                <w:lang w:eastAsia="zh-CN"/>
              </w:rPr>
            </w:pPr>
          </w:p>
        </w:tc>
      </w:tr>
    </w:tbl>
    <w:p>
      <w:pPr>
        <w:pStyle w:val="83"/>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93"/>
        <w:rPr>
          <w:color w:val="FF0000"/>
          <w:highlight w:val="none"/>
        </w:rPr>
      </w:pPr>
      <w:bookmarkStart w:id="1" w:name="_Toc51769330"/>
      <w:bookmarkStart w:id="2" w:name="_Toc45183787"/>
      <w:bookmarkStart w:id="3" w:name="_Toc47342629"/>
      <w:bookmarkStart w:id="4" w:name="_Toc45192777"/>
      <w:bookmarkStart w:id="5" w:name="_Toc36191691"/>
      <w:bookmarkStart w:id="6" w:name="_Toc27894624"/>
      <w:bookmarkStart w:id="7" w:name="_Toc170192801"/>
      <w:bookmarkStart w:id="8" w:name="_Toc20203939"/>
      <w:bookmarkStart w:id="9" w:name="_Toc47592409"/>
      <w:bookmarkStart w:id="10" w:name="_Toc83303923"/>
      <w:bookmarkStart w:id="11" w:name="_Toc51834490"/>
      <w:bookmarkStart w:id="12" w:name="_Toc27846752"/>
      <w:bookmarkStart w:id="13" w:name="_Toc36187883"/>
      <w:bookmarkStart w:id="14" w:name="_Toc20149953"/>
      <w:bookmarkStart w:id="15" w:name="_Toc19106276"/>
      <w:bookmarkStart w:id="16" w:name="_Toc45183590"/>
      <w:bookmarkStart w:id="17" w:name="_Toc51769132"/>
      <w:bookmarkStart w:id="18" w:name="_Toc20149769"/>
      <w:bookmarkStart w:id="19" w:name="_Toc27823089"/>
      <w:bookmarkStart w:id="20" w:name="_Toc36187686"/>
      <w:bookmarkStart w:id="21" w:name="_Toc59095482"/>
      <w:bookmarkStart w:id="22" w:name="_Toc47342432"/>
      <w:bookmarkStart w:id="23" w:name="_Toc27846561"/>
      <w:bookmarkStart w:id="24" w:name="_Toc36126560"/>
      <w:r>
        <w:rPr>
          <w:color w:val="FF0000"/>
          <w:highlight w:val="none"/>
        </w:rPr>
        <w:t xml:space="preserve">* * * Start of Changes * * * </w:t>
      </w:r>
    </w:p>
    <w:bookmarkEnd w:id="1"/>
    <w:bookmarkEnd w:id="2"/>
    <w:bookmarkEnd w:id="3"/>
    <w:bookmarkEnd w:id="4"/>
    <w:bookmarkEnd w:id="5"/>
    <w:bookmarkEnd w:id="6"/>
    <w:bookmarkEnd w:id="7"/>
    <w:bookmarkEnd w:id="8"/>
    <w:bookmarkEnd w:id="9"/>
    <w:bookmarkEnd w:id="10"/>
    <w:bookmarkEnd w:id="11"/>
    <w:bookmarkEnd w:id="12"/>
    <w:bookmarkEnd w:id="13"/>
    <w:bookmarkEnd w:id="14"/>
    <w:p>
      <w:pPr>
        <w:pStyle w:val="4"/>
        <w:rPr>
          <w:highlight w:val="none"/>
        </w:rPr>
      </w:pPr>
      <w:bookmarkStart w:id="25" w:name="_Toc177650414"/>
      <w:r>
        <w:rPr>
          <w:highlight w:val="none"/>
        </w:rPr>
        <w:t>AA.2.4.2</w:t>
      </w:r>
      <w:r>
        <w:rPr>
          <w:highlight w:val="none"/>
        </w:rPr>
        <w:tab/>
      </w:r>
      <w:r>
        <w:rPr>
          <w:highlight w:val="none"/>
        </w:rPr>
        <w:t>Nimsas_SessionEventControl</w:t>
      </w:r>
      <w:bookmarkEnd w:id="25"/>
    </w:p>
    <w:p>
      <w:pPr>
        <w:pStyle w:val="5"/>
        <w:rPr>
          <w:highlight w:val="none"/>
        </w:rPr>
      </w:pPr>
      <w:bookmarkStart w:id="26" w:name="_CRAA_2_4_2_1"/>
      <w:bookmarkEnd w:id="26"/>
      <w:bookmarkStart w:id="27" w:name="_Toc177650415"/>
      <w:r>
        <w:rPr>
          <w:highlight w:val="none"/>
        </w:rPr>
        <w:t>AA.2.4.2.1</w:t>
      </w:r>
      <w:r>
        <w:rPr>
          <w:highlight w:val="none"/>
        </w:rPr>
        <w:tab/>
      </w:r>
      <w:r>
        <w:rPr>
          <w:highlight w:val="none"/>
        </w:rPr>
        <w:t>General</w:t>
      </w:r>
      <w:bookmarkEnd w:id="27"/>
    </w:p>
    <w:p>
      <w:pPr>
        <w:rPr>
          <w:highlight w:val="none"/>
        </w:rPr>
      </w:pPr>
      <w:r>
        <w:rPr>
          <w:b/>
          <w:bCs/>
          <w:highlight w:val="none"/>
        </w:rPr>
        <w:t>Service description:</w:t>
      </w:r>
      <w:r>
        <w:rPr>
          <w:highlight w:val="none"/>
        </w:rPr>
        <w:t xml:space="preserve"> This service enables the consumer to be notified about session events when served IMS subscribers take part in IMS sessions.</w:t>
      </w:r>
    </w:p>
    <w:p>
      <w:pPr>
        <w:rPr>
          <w:highlight w:val="none"/>
        </w:rPr>
      </w:pPr>
      <w:r>
        <w:rPr>
          <w:highlight w:val="none"/>
        </w:rPr>
        <w:t>The following operations are available for this service:</w:t>
      </w:r>
    </w:p>
    <w:p>
      <w:pPr>
        <w:pStyle w:val="77"/>
        <w:rPr>
          <w:highlight w:val="none"/>
        </w:rPr>
      </w:pPr>
      <w:r>
        <w:rPr>
          <w:highlight w:val="none"/>
        </w:rPr>
        <w:t>-</w:t>
      </w:r>
      <w:r>
        <w:rPr>
          <w:highlight w:val="none"/>
        </w:rPr>
        <w:tab/>
      </w:r>
      <w:r>
        <w:rPr>
          <w:highlight w:val="none"/>
        </w:rPr>
        <w:t>Explicit subscription to receive session events. This is not specified in this Release.</w:t>
      </w:r>
    </w:p>
    <w:p>
      <w:pPr>
        <w:pStyle w:val="77"/>
        <w:rPr>
          <w:highlight w:val="none"/>
        </w:rPr>
      </w:pPr>
      <w:r>
        <w:rPr>
          <w:highlight w:val="none"/>
        </w:rPr>
        <w:t>-</w:t>
      </w:r>
      <w:r>
        <w:rPr>
          <w:highlight w:val="none"/>
        </w:rPr>
        <w:tab/>
      </w:r>
      <w:r>
        <w:rPr>
          <w:highlight w:val="none"/>
        </w:rPr>
        <w:t>Notifying IMS session control events of a specific IMS subscriber to NFs, e.g. DCSF, based on local configuration in the IMS AS.</w:t>
      </w:r>
    </w:p>
    <w:p>
      <w:pPr>
        <w:rPr>
          <w:highlight w:val="none"/>
        </w:rPr>
      </w:pPr>
      <w:r>
        <w:rPr>
          <w:highlight w:val="none"/>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rPr>
          <w:highlight w:val="none"/>
        </w:rPr>
      </w:pPr>
      <w:r>
        <w:rPr>
          <w:highlight w:val="none"/>
        </w:rPr>
        <w:t>If the consumer does not apply media control/policies to a session event, IMS AS continues processing and forwards the event as is (including the media state) to calling/called party.</w:t>
      </w:r>
    </w:p>
    <w:p>
      <w:pPr>
        <w:rPr>
          <w:del w:id="0" w:author="JY" w:date="2024-12-27T15:51:23Z"/>
          <w:rFonts w:hint="eastAsia"/>
          <w:highlight w:val="none"/>
          <w:lang w:eastAsia="zh-CN"/>
        </w:rPr>
      </w:pPr>
      <w:r>
        <w:rPr>
          <w:highlight w:val="none"/>
        </w:rPr>
        <w:t>The AS may notify the DCSF about the UE 3GPP PS Data Off status</w:t>
      </w:r>
      <w:ins w:id="1" w:author="JY" w:date="2024-12-27T15:50:35Z">
        <w:r>
          <w:rPr>
            <w:rFonts w:hint="eastAsia"/>
            <w:highlight w:val="none"/>
            <w:lang w:val="en-US" w:eastAsia="zh-CN"/>
          </w:rPr>
          <w:t xml:space="preserve"> when the event of 3GPP PS data off status change happens</w:t>
        </w:r>
      </w:ins>
      <w:r>
        <w:rPr>
          <w:highlight w:val="none"/>
        </w:rPr>
        <w:t>.</w:t>
      </w:r>
    </w:p>
    <w:p>
      <w:pPr>
        <w:keepLines/>
        <w:overflowPunct w:val="0"/>
        <w:autoSpaceDE w:val="0"/>
        <w:autoSpaceDN w:val="0"/>
        <w:adjustRightInd w:val="0"/>
        <w:spacing w:after="180"/>
        <w:ind w:left="1559" w:hanging="1276"/>
        <w:textAlignment w:val="baseline"/>
        <w:rPr>
          <w:del w:id="2" w:author="JY" w:date="2024-12-27T15:52:18Z"/>
          <w:rFonts w:ascii="Times New Roman" w:hAnsi="Times New Roman" w:eastAsia="Times New Roman" w:cs="Times New Roman"/>
          <w:color w:val="FF0000"/>
          <w:highlight w:val="none"/>
          <w:lang w:val="en-GB" w:eastAsia="en-GB" w:bidi="ar-SA"/>
        </w:rPr>
      </w:pPr>
      <w:del w:id="3" w:author="JY" w:date="2024-12-27T15:52:18Z">
        <w:r>
          <w:rPr>
            <w:rFonts w:ascii="Times New Roman" w:hAnsi="Times New Roman" w:eastAsia="Times New Roman" w:cs="Times New Roman"/>
            <w:color w:val="FF0000"/>
            <w:highlight w:val="none"/>
            <w:lang w:val="en-GB" w:eastAsia="en-GB" w:bidi="ar-SA"/>
          </w:rPr>
          <w:delText>Editor's note:</w:delText>
        </w:r>
      </w:del>
      <w:del w:id="4" w:author="JY" w:date="2024-12-27T15:52:18Z">
        <w:r>
          <w:rPr>
            <w:rFonts w:ascii="Times New Roman" w:hAnsi="Times New Roman" w:eastAsia="Times New Roman" w:cs="Times New Roman"/>
            <w:color w:val="FF0000"/>
            <w:highlight w:val="none"/>
            <w:lang w:val="en-GB" w:eastAsia="en-GB" w:bidi="ar-SA"/>
          </w:rPr>
          <w:tab/>
        </w:r>
      </w:del>
      <w:del w:id="5" w:author="JY" w:date="2024-12-27T15:52:18Z">
        <w:r>
          <w:rPr>
            <w:rFonts w:ascii="Times New Roman" w:hAnsi="Times New Roman" w:eastAsia="Times New Roman" w:cs="Times New Roman"/>
            <w:color w:val="FF0000"/>
            <w:highlight w:val="none"/>
            <w:lang w:val="en-GB" w:eastAsia="en-GB" w:bidi="ar-SA"/>
          </w:rPr>
          <w:delText>The service design for AS notifying DCSF needs more consideration.</w:delText>
        </w:r>
      </w:del>
    </w:p>
    <w:p>
      <w:pPr>
        <w:rPr>
          <w:highlight w:val="none"/>
        </w:rPr>
        <w:pPrChange w:id="6" w:author="JY" w:date="2024-12-27T15:51:15Z">
          <w:pPr>
            <w:pStyle w:val="5"/>
          </w:pPr>
        </w:pPrChange>
      </w:pPr>
      <w:bookmarkStart w:id="28" w:name="_Toc177650416"/>
      <w:r>
        <w:rPr>
          <w:highlight w:val="none"/>
        </w:rPr>
        <w:t>AA.2.4.2.2</w:t>
      </w:r>
      <w:r>
        <w:rPr>
          <w:highlight w:val="none"/>
        </w:rPr>
        <w:tab/>
      </w:r>
      <w:r>
        <w:rPr>
          <w:highlight w:val="none"/>
        </w:rPr>
        <w:t>Nimsas_SessionEventControl_Notify service operation</w:t>
      </w:r>
      <w:bookmarkEnd w:id="28"/>
    </w:p>
    <w:p>
      <w:pPr>
        <w:rPr>
          <w:highlight w:val="none"/>
        </w:rPr>
      </w:pPr>
      <w:r>
        <w:rPr>
          <w:b/>
          <w:bCs/>
          <w:highlight w:val="none"/>
        </w:rPr>
        <w:t>Service operation name:</w:t>
      </w:r>
      <w:r>
        <w:rPr>
          <w:highlight w:val="none"/>
        </w:rPr>
        <w:t xml:space="preserve"> Nimsas_SessionEventControl_Notify</w:t>
      </w:r>
    </w:p>
    <w:p>
      <w:pPr>
        <w:rPr>
          <w:highlight w:val="none"/>
        </w:rPr>
      </w:pPr>
      <w:r>
        <w:rPr>
          <w:b/>
          <w:bCs/>
          <w:highlight w:val="none"/>
        </w:rPr>
        <w:t>Description:</w:t>
      </w:r>
      <w:r>
        <w:rPr>
          <w:highlight w:val="none"/>
        </w:rPr>
        <w:t xml:space="preserve"> This service operation enables IMS AS to notify consumers of session events related to a specific served IMS subscriber requesting use of IMS data channel media.</w:t>
      </w:r>
    </w:p>
    <w:p>
      <w:pPr>
        <w:rPr>
          <w:highlight w:val="none"/>
        </w:rPr>
      </w:pPr>
      <w:r>
        <w:rPr>
          <w:b/>
          <w:bCs/>
          <w:highlight w:val="none"/>
        </w:rPr>
        <w:t>Inputs, Required:</w:t>
      </w:r>
      <w:r>
        <w:rPr>
          <w:highlight w:val="none"/>
        </w:rPr>
        <w:t xml:space="preserve"> Session ID, Event ID,</w:t>
      </w:r>
    </w:p>
    <w:p>
      <w:pPr>
        <w:rPr>
          <w:highlight w:val="none"/>
        </w:rPr>
      </w:pPr>
      <w:r>
        <w:rPr>
          <w:highlight w:val="none"/>
        </w:rPr>
        <w:t>Session ID is the identity of the IMS session for which the event relates to.</w:t>
      </w:r>
    </w:p>
    <w:p>
      <w:pPr>
        <w:rPr>
          <w:highlight w:val="none"/>
        </w:rPr>
      </w:pPr>
      <w:r>
        <w:rPr>
          <w:highlight w:val="none"/>
        </w:rPr>
        <w:t>Event ID is the event triggered within the IMS session.</w:t>
      </w:r>
    </w:p>
    <w:p>
      <w:pPr>
        <w:rPr>
          <w:highlight w:val="none"/>
        </w:rPr>
      </w:pPr>
      <w:r>
        <w:rPr>
          <w:b/>
          <w:bCs/>
          <w:highlight w:val="none"/>
        </w:rPr>
        <w:t>Inputs, Optional:</w:t>
      </w:r>
      <w:r>
        <w:rPr>
          <w:highlight w:val="none"/>
        </w:rPr>
        <w:t xml:space="preserve"> Calling ID, Called ID, Session case, Event initiator, </w:t>
      </w:r>
      <w:ins w:id="7" w:author="Huawei" w:date="2024-10-10T17:34:00Z">
        <w:del w:id="8" w:author="JY" w:date="2024-10-28T14:44:51Z">
          <w:r>
            <w:rPr>
              <w:highlight w:val="none"/>
            </w:rPr>
            <w:delText xml:space="preserve">3GPP PS Data Off Status, </w:delText>
          </w:r>
        </w:del>
      </w:ins>
      <w:r>
        <w:rPr>
          <w:highlight w:val="none"/>
        </w:rPr>
        <w:t>Media info list.</w:t>
      </w:r>
    </w:p>
    <w:p>
      <w:pPr>
        <w:rPr>
          <w:highlight w:val="none"/>
        </w:rPr>
      </w:pPr>
      <w:r>
        <w:rPr>
          <w:highlight w:val="none"/>
        </w:rP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9" w:author="Huawei" w:date="2024-10-10T17:34:00Z">
        <w:del w:id="10" w:author="JY" w:date="2024-10-28T14:45:09Z">
          <w:r>
            <w:rPr>
              <w:highlight w:val="none"/>
            </w:rPr>
            <w:delText xml:space="preserve">3GPP PS Data Off Status is the </w:delText>
          </w:r>
        </w:del>
      </w:ins>
      <w:ins w:id="11" w:author="vivo-Zhenhua" w:date="2024-10-15T02:05:00Z">
        <w:del w:id="12" w:author="JY" w:date="2024-10-28T14:45:09Z">
          <w:r>
            <w:rPr>
              <w:highlight w:val="none"/>
            </w:rPr>
            <w:delText xml:space="preserve">active/inactive </w:delText>
          </w:r>
        </w:del>
      </w:ins>
      <w:ins w:id="13" w:author="vivo-Zhenhua" w:date="2024-10-15T02:09:00Z">
        <w:del w:id="14" w:author="JY" w:date="2024-10-28T14:45:09Z">
          <w:r>
            <w:rPr>
              <w:highlight w:val="none"/>
            </w:rPr>
            <w:delText xml:space="preserve">of </w:delText>
          </w:r>
        </w:del>
      </w:ins>
      <w:ins w:id="15" w:author="Huawei" w:date="2024-10-10T17:34:00Z">
        <w:del w:id="16" w:author="JY" w:date="2024-10-28T14:45:09Z">
          <w:r>
            <w:rPr>
              <w:highlight w:val="none"/>
            </w:rPr>
            <w:delText xml:space="preserve">3GPP PS Data Off of the </w:delText>
          </w:r>
        </w:del>
      </w:ins>
      <w:ins w:id="17" w:author="vivo-Zhenhua" w:date="2024-10-15T02:05:00Z">
        <w:del w:id="18" w:author="JY" w:date="2024-10-28T14:45:09Z">
          <w:r>
            <w:rPr>
              <w:highlight w:val="none"/>
            </w:rPr>
            <w:delText xml:space="preserve">UE </w:delText>
          </w:r>
        </w:del>
      </w:ins>
      <w:ins w:id="19" w:author="Huawei" w:date="2024-10-10T17:34:00Z">
        <w:del w:id="20" w:author="JY" w:date="2024-10-28T14:45:09Z">
          <w:r>
            <w:rPr>
              <w:highlight w:val="none"/>
            </w:rPr>
            <w:delText xml:space="preserve">the network is serving. </w:delText>
          </w:r>
        </w:del>
      </w:ins>
      <w:r>
        <w:rPr>
          <w:highlight w:val="none"/>
        </w:rPr>
        <w:t>Media info list includes for each media in the list:</w:t>
      </w:r>
    </w:p>
    <w:p>
      <w:pPr>
        <w:pStyle w:val="77"/>
        <w:rPr>
          <w:highlight w:val="none"/>
        </w:rPr>
      </w:pPr>
      <w:r>
        <w:rPr>
          <w:highlight w:val="none"/>
        </w:rPr>
        <w:t>-</w:t>
      </w:r>
      <w:r>
        <w:rPr>
          <w:highlight w:val="none"/>
        </w:rPr>
        <w:tab/>
      </w:r>
      <w:r>
        <w:rPr>
          <w:highlight w:val="none"/>
        </w:rPr>
        <w:t>media ID: uniquely identifies this media item within the list. The identity is allocated by IMS AS,</w:t>
      </w:r>
    </w:p>
    <w:p>
      <w:pPr>
        <w:pStyle w:val="77"/>
        <w:rPr>
          <w:highlight w:val="none"/>
        </w:rPr>
      </w:pPr>
      <w:r>
        <w:rPr>
          <w:highlight w:val="none"/>
        </w:rPr>
        <w:t>-</w:t>
      </w:r>
      <w:r>
        <w:rPr>
          <w:highlight w:val="none"/>
        </w:rPr>
        <w:tab/>
      </w:r>
      <w:r>
        <w:rPr>
          <w:highlight w:val="none"/>
        </w:rPr>
        <w:t>media specification: This depends on media type including relevant media attributes of interest to the consumer. The media specification includes the following media description attributes:</w:t>
      </w:r>
    </w:p>
    <w:p>
      <w:pPr>
        <w:pStyle w:val="78"/>
        <w:rPr>
          <w:highlight w:val="none"/>
        </w:rPr>
      </w:pPr>
      <w:r>
        <w:rPr>
          <w:highlight w:val="none"/>
        </w:rPr>
        <w:t>-</w:t>
      </w:r>
      <w:r>
        <w:rPr>
          <w:highlight w:val="none"/>
        </w:rPr>
        <w:tab/>
      </w:r>
      <w:r>
        <w:rPr>
          <w:highlight w:val="none"/>
        </w:rPr>
        <w:t>Media Type: DC, Audio, or Video.</w:t>
      </w:r>
    </w:p>
    <w:p>
      <w:pPr>
        <w:pStyle w:val="78"/>
        <w:rPr>
          <w:highlight w:val="none"/>
        </w:rPr>
      </w:pPr>
      <w:r>
        <w:rPr>
          <w:highlight w:val="none"/>
        </w:rPr>
        <w:tab/>
      </w:r>
      <w:r>
        <w:rPr>
          <w:highlight w:val="none"/>
        </w:rPr>
        <w:t>When the media type is "DC", the elements below are derived from the SDP received by the IMS AS in an SIP INVITE or a re-INVITE related to an IMS Data Channel and the corresponding DTLS connection.</w:t>
      </w:r>
    </w:p>
    <w:p>
      <w:pPr>
        <w:pStyle w:val="79"/>
        <w:rPr>
          <w:highlight w:val="none"/>
        </w:rPr>
      </w:pPr>
      <w:r>
        <w:rPr>
          <w:highlight w:val="none"/>
        </w:rPr>
        <w:t>-</w:t>
      </w:r>
      <w:r>
        <w:rPr>
          <w:highlight w:val="none"/>
        </w:rPr>
        <w:tab/>
      </w:r>
      <w:r>
        <w:rPr>
          <w:highlight w:val="none"/>
        </w:rPr>
        <w:t>Data Channel Mapping and Configuration Information: This attribute is applicable to Data Channel and includes relevant configuration Information, including the stream ID and application binding information of the Data Channel.</w:t>
      </w:r>
    </w:p>
    <w:p>
      <w:pPr>
        <w:pStyle w:val="79"/>
        <w:rPr>
          <w:highlight w:val="none"/>
        </w:rPr>
      </w:pPr>
      <w:r>
        <w:rPr>
          <w:highlight w:val="none"/>
        </w:rPr>
        <w:t>-</w:t>
      </w:r>
      <w:r>
        <w:rPr>
          <w:highlight w:val="none"/>
        </w:rPr>
        <w:tab/>
      </w:r>
      <w:r>
        <w:rPr>
          <w:highlight w:val="none"/>
        </w:rPr>
        <w:t>Maximum Message Size: This attribute defines the maximum size to be expected.</w:t>
      </w:r>
    </w:p>
    <w:p>
      <w:pPr>
        <w:pStyle w:val="79"/>
        <w:rPr>
          <w:highlight w:val="none"/>
        </w:rPr>
      </w:pPr>
      <w:r>
        <w:rPr>
          <w:highlight w:val="none"/>
        </w:rPr>
        <w:t>-</w:t>
      </w:r>
      <w:r>
        <w:rPr>
          <w:highlight w:val="none"/>
        </w:rPr>
        <w:tab/>
      </w:r>
      <w:r>
        <w:rPr>
          <w:highlight w:val="none"/>
        </w:rPr>
        <w:t>Data Channel Port: This attribute identifies the port for the Data Channel.</w:t>
      </w:r>
    </w:p>
    <w:p>
      <w:pPr>
        <w:pStyle w:val="79"/>
        <w:rPr>
          <w:highlight w:val="none"/>
        </w:rPr>
      </w:pPr>
      <w:r>
        <w:rPr>
          <w:highlight w:val="none"/>
        </w:rPr>
        <w:t>-</w:t>
      </w:r>
      <w:r>
        <w:rPr>
          <w:highlight w:val="none"/>
        </w:rPr>
        <w:tab/>
      </w:r>
      <w:r>
        <w:rPr>
          <w:highlight w:val="none"/>
        </w:rPr>
        <w:t>Security Setup: This attribute identifies the security set up of the DTLS connection.</w:t>
      </w:r>
    </w:p>
    <w:p>
      <w:pPr>
        <w:pStyle w:val="79"/>
        <w:rPr>
          <w:highlight w:val="none"/>
        </w:rPr>
      </w:pPr>
      <w:r>
        <w:rPr>
          <w:highlight w:val="none"/>
        </w:rPr>
        <w:t>-</w:t>
      </w:r>
      <w:r>
        <w:rPr>
          <w:highlight w:val="none"/>
        </w:rPr>
        <w:tab/>
      </w:r>
      <w:r>
        <w:rPr>
          <w:highlight w:val="none"/>
        </w:rPr>
        <w:t>Security Certificate Fingerprint: This attribute identifies the security certificate fingerprint.</w:t>
      </w:r>
    </w:p>
    <w:p>
      <w:pPr>
        <w:pStyle w:val="79"/>
        <w:rPr>
          <w:highlight w:val="none"/>
        </w:rPr>
      </w:pPr>
      <w:r>
        <w:rPr>
          <w:highlight w:val="none"/>
        </w:rPr>
        <w:t>-</w:t>
      </w:r>
      <w:r>
        <w:rPr>
          <w:highlight w:val="none"/>
        </w:rPr>
        <w:tab/>
      </w:r>
      <w:r>
        <w:rPr>
          <w:highlight w:val="none"/>
        </w:rPr>
        <w:t>Security Transport Identity: This attribute identifies transport layer identity.</w:t>
      </w:r>
    </w:p>
    <w:p>
      <w:pPr>
        <w:rPr>
          <w:highlight w:val="none"/>
        </w:rPr>
      </w:pPr>
      <w:r>
        <w:rPr>
          <w:b/>
          <w:bCs/>
          <w:highlight w:val="none"/>
        </w:rPr>
        <w:t>Outputs, Required:</w:t>
      </w:r>
      <w:r>
        <w:rPr>
          <w:highlight w:val="none"/>
        </w:rPr>
        <w:t xml:space="preserve"> Result indication.</w:t>
      </w:r>
    </w:p>
    <w:p>
      <w:pPr>
        <w:rPr>
          <w:highlight w:val="none"/>
        </w:rPr>
      </w:pPr>
      <w:r>
        <w:rPr>
          <w:b/>
          <w:bCs/>
          <w:highlight w:val="none"/>
        </w:rPr>
        <w:t>Outputs, Optional:</w:t>
      </w:r>
      <w:r>
        <w:rPr>
          <w:highlight w:val="none"/>
        </w:rPr>
        <w:t xml:space="preserve"> None.</w:t>
      </w:r>
    </w:p>
    <w:p>
      <w:pPr>
        <w:rPr>
          <w:highlight w:val="none"/>
        </w:rPr>
      </w:pPr>
      <w:r>
        <w:rPr>
          <w:highlight w:val="none"/>
        </w:rPr>
        <w:t>The table below presents supported EventIDs and related parameters.</w:t>
      </w:r>
    </w:p>
    <w:p>
      <w:pPr>
        <w:pStyle w:val="57"/>
        <w:rPr>
          <w:highlight w:val="none"/>
        </w:rPr>
      </w:pPr>
      <w:bookmarkStart w:id="29" w:name="_CRTableAA_2_4_2_21"/>
      <w:r>
        <w:rPr>
          <w:highlight w:val="none"/>
        </w:rPr>
        <w:t xml:space="preserve">Table </w:t>
      </w:r>
      <w:bookmarkEnd w:id="29"/>
      <w:r>
        <w:rPr>
          <w:highlight w:val="none"/>
        </w:rPr>
        <w:t>AA.2.4.2.2-1: List of events and Related Optional parameters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3"/>
              <w:rPr>
                <w:rFonts w:eastAsia="Times New Roman"/>
                <w:highlight w:val="none"/>
              </w:rPr>
            </w:pPr>
            <w:r>
              <w:rPr>
                <w:rFonts w:eastAsia="Times New Roman"/>
                <w:highlight w:val="none"/>
              </w:rPr>
              <w:t>EventID</w:t>
            </w:r>
          </w:p>
        </w:tc>
        <w:tc>
          <w:tcPr>
            <w:tcW w:w="5383" w:type="dxa"/>
          </w:tcPr>
          <w:p>
            <w:pPr>
              <w:pStyle w:val="53"/>
              <w:rPr>
                <w:rFonts w:eastAsia="Times New Roman"/>
                <w:highlight w:val="none"/>
              </w:rPr>
            </w:pPr>
            <w:r>
              <w:rPr>
                <w:rFonts w:eastAsia="Times New Roman"/>
                <w:highlight w:val="none"/>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5"/>
              <w:rPr>
                <w:rFonts w:eastAsia="Times New Roman"/>
                <w:highlight w:val="none"/>
                <w:rPrChange w:id="21" w:author="JY" w:date="2024-12-27T15:52:35Z">
                  <w:rPr>
                    <w:rFonts w:eastAsia="Times New Roman"/>
                  </w:rPr>
                </w:rPrChange>
              </w:rPr>
            </w:pPr>
            <w:r>
              <w:rPr>
                <w:rFonts w:eastAsia="Times New Roman"/>
                <w:highlight w:val="none"/>
                <w:rPrChange w:id="22" w:author="JY" w:date="2024-12-27T15:52:35Z">
                  <w:rPr>
                    <w:rFonts w:eastAsia="Times New Roman"/>
                  </w:rPr>
                </w:rPrChange>
              </w:rPr>
              <w:t>SessionEstablishmentRequestEvent</w:t>
            </w:r>
          </w:p>
        </w:tc>
        <w:tc>
          <w:tcPr>
            <w:tcW w:w="5383" w:type="dxa"/>
          </w:tcPr>
          <w:p>
            <w:pPr>
              <w:pStyle w:val="55"/>
              <w:rPr>
                <w:rFonts w:eastAsia="Times New Roman"/>
                <w:highlight w:val="none"/>
                <w:rPrChange w:id="23" w:author="JY" w:date="2024-12-27T15:52:35Z">
                  <w:rPr>
                    <w:rFonts w:eastAsia="Times New Roman"/>
                  </w:rPr>
                </w:rPrChange>
              </w:rPr>
            </w:pPr>
            <w:r>
              <w:rPr>
                <w:rFonts w:eastAsia="微软雅黑"/>
                <w:highlight w:val="none"/>
                <w:rPrChange w:id="24" w:author="JY" w:date="2024-12-27T15:52:35Z">
                  <w:rPr>
                    <w:rFonts w:eastAsia="微软雅黑"/>
                  </w:rPr>
                </w:rPrChange>
              </w:rPr>
              <w:t xml:space="preserve">Calling ID, Called ID, Session case, Event initiator, </w:t>
            </w:r>
            <w:r>
              <w:rPr>
                <w:rFonts w:eastAsia="Times New Roman"/>
                <w:highlight w:val="none"/>
                <w:rPrChange w:id="25" w:author="JY" w:date="2024-12-27T15:52:35Z">
                  <w:rPr>
                    <w:rFonts w:eastAsia="Times New Roman"/>
                  </w:rPr>
                </w:rPrChange>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5"/>
              <w:rPr>
                <w:rFonts w:eastAsia="Times New Roman"/>
                <w:highlight w:val="none"/>
                <w:rPrChange w:id="26" w:author="JY" w:date="2024-12-27T15:52:35Z">
                  <w:rPr>
                    <w:rFonts w:eastAsia="Times New Roman"/>
                  </w:rPr>
                </w:rPrChange>
              </w:rPr>
            </w:pPr>
            <w:r>
              <w:rPr>
                <w:rFonts w:eastAsia="Times New Roman"/>
                <w:highlight w:val="none"/>
                <w:rPrChange w:id="27" w:author="JY" w:date="2024-12-27T15:52:35Z">
                  <w:rPr>
                    <w:rFonts w:eastAsia="Times New Roman"/>
                  </w:rPr>
                </w:rPrChange>
              </w:rPr>
              <w:t>SessionEstablishmentProgres</w:t>
            </w:r>
            <w:r>
              <w:rPr>
                <w:rFonts w:eastAsia="Times New Roman"/>
                <w:highlight w:val="none"/>
                <w:rPrChange w:id="28" w:author="JY" w:date="2024-12-27T15:52:35Z">
                  <w:rPr>
                    <w:rFonts w:eastAsia="Times New Roman"/>
                  </w:rPr>
                </w:rPrChange>
              </w:rPr>
              <w:t>sEvent</w:t>
            </w:r>
          </w:p>
        </w:tc>
        <w:tc>
          <w:tcPr>
            <w:tcW w:w="5383" w:type="dxa"/>
          </w:tcPr>
          <w:p>
            <w:pPr>
              <w:pStyle w:val="55"/>
              <w:rPr>
                <w:rFonts w:eastAsia="微软雅黑"/>
                <w:highlight w:val="none"/>
                <w:rPrChange w:id="29" w:author="JY" w:date="2024-12-27T15:52:35Z">
                  <w:rPr>
                    <w:rFonts w:eastAsia="微软雅黑"/>
                  </w:rPr>
                </w:rPrChange>
              </w:rPr>
            </w:pPr>
            <w:r>
              <w:rPr>
                <w:rFonts w:eastAsia="Times New Roman"/>
                <w:highlight w:val="none"/>
                <w:rPrChange w:id="30" w:author="JY" w:date="2024-12-27T15:52:35Z">
                  <w:rPr>
                    <w:rFonts w:eastAsia="Times New Roman"/>
                  </w:rPr>
                </w:rPrChange>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5"/>
              <w:rPr>
                <w:rFonts w:eastAsia="Times New Roman"/>
                <w:highlight w:val="none"/>
                <w:rPrChange w:id="31" w:author="JY" w:date="2024-12-27T15:52:35Z">
                  <w:rPr>
                    <w:rFonts w:eastAsia="Times New Roman"/>
                  </w:rPr>
                </w:rPrChange>
              </w:rPr>
            </w:pPr>
            <w:r>
              <w:rPr>
                <w:rFonts w:eastAsia="Times New Roman"/>
                <w:highlight w:val="none"/>
                <w:rPrChange w:id="32" w:author="JY" w:date="2024-12-27T15:52:35Z">
                  <w:rPr>
                    <w:rFonts w:eastAsia="Times New Roman"/>
                  </w:rPr>
                </w:rPrChange>
              </w:rPr>
              <w:t>SessionEstablishmentAlertingEvent</w:t>
            </w:r>
          </w:p>
        </w:tc>
        <w:tc>
          <w:tcPr>
            <w:tcW w:w="5383" w:type="dxa"/>
          </w:tcPr>
          <w:p>
            <w:pPr>
              <w:pStyle w:val="55"/>
              <w:rPr>
                <w:rFonts w:eastAsia="Times New Roman"/>
                <w:highlight w:val="none"/>
                <w:rPrChange w:id="33" w:author="JY" w:date="2024-12-27T15:52:35Z">
                  <w:rPr>
                    <w:rFonts w:eastAsia="Times New Roman"/>
                  </w:rPr>
                </w:rPrChange>
              </w:rPr>
            </w:pPr>
            <w:r>
              <w:rPr>
                <w:rFonts w:eastAsia="Times New Roman"/>
                <w:highlight w:val="none"/>
                <w:rPrChange w:id="34" w:author="JY" w:date="2024-12-27T15:52:35Z">
                  <w:rPr>
                    <w:rFonts w:eastAsia="Times New Roman"/>
                  </w:rPr>
                </w:rPrChange>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5"/>
              <w:rPr>
                <w:rFonts w:eastAsia="Times New Roman"/>
                <w:highlight w:val="none"/>
                <w:rPrChange w:id="35" w:author="JY" w:date="2024-12-27T15:52:35Z">
                  <w:rPr>
                    <w:rFonts w:eastAsia="Times New Roman"/>
                  </w:rPr>
                </w:rPrChange>
              </w:rPr>
            </w:pPr>
            <w:r>
              <w:rPr>
                <w:rFonts w:eastAsia="Times New Roman"/>
                <w:highlight w:val="none"/>
                <w:rPrChange w:id="36" w:author="JY" w:date="2024-12-27T15:52:35Z">
                  <w:rPr>
                    <w:rFonts w:eastAsia="Times New Roman"/>
                  </w:rPr>
                </w:rPrChange>
              </w:rPr>
              <w:t>SessionEstablishmentSuccessEvent</w:t>
            </w:r>
          </w:p>
        </w:tc>
        <w:tc>
          <w:tcPr>
            <w:tcW w:w="5383" w:type="dxa"/>
          </w:tcPr>
          <w:p>
            <w:pPr>
              <w:pStyle w:val="55"/>
              <w:rPr>
                <w:rFonts w:eastAsia="Times New Roman"/>
                <w:highlight w:val="none"/>
                <w:rPrChange w:id="37" w:author="JY" w:date="2024-12-27T15:52:35Z">
                  <w:rPr>
                    <w:rFonts w:eastAsia="Times New Roman"/>
                  </w:rPr>
                </w:rPrChange>
              </w:rPr>
            </w:pPr>
            <w:r>
              <w:rPr>
                <w:rFonts w:eastAsia="Times New Roman"/>
                <w:highlight w:val="none"/>
                <w:rPrChange w:id="38" w:author="JY" w:date="2024-12-27T15:52:35Z">
                  <w:rPr>
                    <w:rFonts w:eastAsia="Times New Roman"/>
                  </w:rPr>
                </w:rPrChange>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5"/>
              <w:rPr>
                <w:rFonts w:eastAsia="Times New Roman"/>
                <w:highlight w:val="none"/>
                <w:rPrChange w:id="39" w:author="JY" w:date="2024-12-27T15:52:35Z">
                  <w:rPr>
                    <w:rFonts w:eastAsia="Times New Roman"/>
                  </w:rPr>
                </w:rPrChange>
              </w:rPr>
            </w:pPr>
            <w:r>
              <w:rPr>
                <w:rFonts w:eastAsia="Times New Roman"/>
                <w:highlight w:val="none"/>
                <w:rPrChange w:id="40" w:author="JY" w:date="2024-12-27T15:52:35Z">
                  <w:rPr>
                    <w:rFonts w:eastAsia="Times New Roman"/>
                  </w:rPr>
                </w:rPrChange>
              </w:rPr>
              <w:t>SessionEstablishmentFailureEvent</w:t>
            </w:r>
          </w:p>
        </w:tc>
        <w:tc>
          <w:tcPr>
            <w:tcW w:w="5383" w:type="dxa"/>
          </w:tcPr>
          <w:p>
            <w:pPr>
              <w:pStyle w:val="55"/>
              <w:rPr>
                <w:rFonts w:eastAsia="Times New Roman"/>
                <w:highlight w:val="none"/>
                <w:rPrChange w:id="41" w:author="JY" w:date="2024-12-27T15:52:35Z">
                  <w:rPr>
                    <w:rFonts w:eastAsia="Times New Roma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5"/>
              <w:rPr>
                <w:rFonts w:eastAsia="Times New Roman"/>
                <w:highlight w:val="none"/>
                <w:rPrChange w:id="42" w:author="JY" w:date="2024-12-27T15:52:35Z">
                  <w:rPr>
                    <w:rFonts w:eastAsia="Times New Roman"/>
                  </w:rPr>
                </w:rPrChange>
              </w:rPr>
            </w:pPr>
            <w:r>
              <w:rPr>
                <w:rFonts w:eastAsia="Times New Roman"/>
                <w:highlight w:val="none"/>
                <w:rPrChange w:id="43" w:author="JY" w:date="2024-12-27T15:52:35Z">
                  <w:rPr>
                    <w:rFonts w:eastAsia="Times New Roman"/>
                  </w:rPr>
                </w:rPrChange>
              </w:rPr>
              <w:t>MediaChangeRequestEvent.</w:t>
            </w:r>
          </w:p>
        </w:tc>
        <w:tc>
          <w:tcPr>
            <w:tcW w:w="5383" w:type="dxa"/>
          </w:tcPr>
          <w:p>
            <w:pPr>
              <w:pStyle w:val="55"/>
              <w:rPr>
                <w:rFonts w:eastAsia="Times New Roman"/>
                <w:highlight w:val="none"/>
                <w:rPrChange w:id="44" w:author="JY" w:date="2024-12-27T15:52:35Z">
                  <w:rPr>
                    <w:rFonts w:eastAsia="Times New Roman"/>
                  </w:rPr>
                </w:rPrChange>
              </w:rPr>
            </w:pPr>
            <w:r>
              <w:rPr>
                <w:rFonts w:eastAsia="微软雅黑"/>
                <w:highlight w:val="none"/>
                <w:rPrChange w:id="45" w:author="JY" w:date="2024-12-27T15:52:35Z">
                  <w:rPr>
                    <w:rFonts w:eastAsia="微软雅黑"/>
                  </w:rPr>
                </w:rPrChange>
              </w:rPr>
              <w:t xml:space="preserve">Event initiator, </w:t>
            </w:r>
            <w:r>
              <w:rPr>
                <w:rFonts w:eastAsia="Times New Roman"/>
                <w:highlight w:val="none"/>
                <w:rPrChange w:id="46" w:author="JY" w:date="2024-12-27T15:52:35Z">
                  <w:rPr>
                    <w:rFonts w:eastAsia="Times New Roman"/>
                  </w:rPr>
                </w:rPrChange>
              </w:rP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5"/>
              <w:rPr>
                <w:rFonts w:eastAsia="Times New Roman"/>
                <w:highlight w:val="none"/>
                <w:rPrChange w:id="47" w:author="JY" w:date="2024-12-27T15:52:35Z">
                  <w:rPr>
                    <w:rFonts w:eastAsia="Times New Roman"/>
                  </w:rPr>
                </w:rPrChange>
              </w:rPr>
            </w:pPr>
            <w:r>
              <w:rPr>
                <w:rFonts w:eastAsia="Times New Roman"/>
                <w:highlight w:val="none"/>
                <w:rPrChange w:id="48" w:author="JY" w:date="2024-12-27T15:52:35Z">
                  <w:rPr>
                    <w:rFonts w:eastAsia="Times New Roman"/>
                  </w:rPr>
                </w:rPrChange>
              </w:rPr>
              <w:t>MediaChangeSuccessEvent</w:t>
            </w:r>
          </w:p>
        </w:tc>
        <w:tc>
          <w:tcPr>
            <w:tcW w:w="5383" w:type="dxa"/>
          </w:tcPr>
          <w:p>
            <w:pPr>
              <w:pStyle w:val="55"/>
              <w:rPr>
                <w:rFonts w:eastAsia="微软雅黑"/>
                <w:highlight w:val="none"/>
                <w:rPrChange w:id="49" w:author="JY" w:date="2024-12-27T15:52:35Z">
                  <w:rPr>
                    <w:rFonts w:eastAsia="微软雅黑"/>
                  </w:rPr>
                </w:rPrChange>
              </w:rPr>
            </w:pPr>
            <w:r>
              <w:rPr>
                <w:rFonts w:eastAsia="Times New Roman"/>
                <w:highlight w:val="none"/>
                <w:rPrChange w:id="50" w:author="JY" w:date="2024-12-27T15:52:35Z">
                  <w:rPr>
                    <w:rFonts w:eastAsia="Times New Roman"/>
                  </w:rPr>
                </w:rPrChange>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5"/>
              <w:rPr>
                <w:rFonts w:eastAsia="Times New Roman"/>
                <w:highlight w:val="none"/>
                <w:rPrChange w:id="51" w:author="JY" w:date="2024-12-27T15:52:35Z">
                  <w:rPr>
                    <w:rFonts w:eastAsia="Times New Roman"/>
                  </w:rPr>
                </w:rPrChange>
              </w:rPr>
            </w:pPr>
            <w:r>
              <w:rPr>
                <w:rFonts w:eastAsia="Times New Roman"/>
                <w:highlight w:val="none"/>
                <w:rPrChange w:id="52" w:author="JY" w:date="2024-12-27T15:52:35Z">
                  <w:rPr>
                    <w:rFonts w:eastAsia="Times New Roman"/>
                  </w:rPr>
                </w:rPrChange>
              </w:rPr>
              <w:t>MediaChangeFailureEvent</w:t>
            </w:r>
          </w:p>
        </w:tc>
        <w:tc>
          <w:tcPr>
            <w:tcW w:w="5383" w:type="dxa"/>
          </w:tcPr>
          <w:p>
            <w:pPr>
              <w:pStyle w:val="55"/>
              <w:rPr>
                <w:rFonts w:eastAsia="Times New Roman"/>
                <w:highlight w:val="none"/>
                <w:rPrChange w:id="53" w:author="JY" w:date="2024-12-27T15:52:35Z">
                  <w:rPr>
                    <w:rFonts w:eastAsia="Times New Roman"/>
                  </w:rPr>
                </w:rPrChange>
              </w:rPr>
            </w:pPr>
            <w:r>
              <w:rPr>
                <w:rFonts w:eastAsia="Times New Roman"/>
                <w:highlight w:val="none"/>
                <w:rPrChange w:id="54" w:author="JY" w:date="2024-12-27T15:52:35Z">
                  <w:rPr>
                    <w:rFonts w:eastAsia="Times New Roman"/>
                  </w:rPr>
                </w:rPrChange>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5"/>
              <w:rPr>
                <w:rFonts w:eastAsia="Times New Roman"/>
                <w:highlight w:val="none"/>
                <w:rPrChange w:id="55" w:author="JY" w:date="2024-12-27T15:52:35Z">
                  <w:rPr>
                    <w:rFonts w:eastAsia="Times New Roman"/>
                  </w:rPr>
                </w:rPrChange>
              </w:rPr>
            </w:pPr>
            <w:r>
              <w:rPr>
                <w:rFonts w:eastAsia="Times New Roman"/>
                <w:highlight w:val="none"/>
                <w:rPrChange w:id="56" w:author="JY" w:date="2024-12-27T15:52:35Z">
                  <w:rPr>
                    <w:rFonts w:eastAsia="Times New Roman"/>
                  </w:rPr>
                </w:rPrChange>
              </w:rPr>
              <w:t>SessionTerminationEvent</w:t>
            </w:r>
          </w:p>
        </w:tc>
        <w:tc>
          <w:tcPr>
            <w:tcW w:w="5383" w:type="dxa"/>
          </w:tcPr>
          <w:p>
            <w:pPr>
              <w:pStyle w:val="55"/>
              <w:rPr>
                <w:rFonts w:eastAsia="Times New Roman"/>
                <w:highlight w:val="none"/>
                <w:rPrChange w:id="57" w:author="JY" w:date="2024-12-27T15:52:35Z">
                  <w:rPr>
                    <w:rFonts w:eastAsia="Times New Roman"/>
                  </w:rPr>
                </w:rPrChange>
              </w:rPr>
            </w:pPr>
            <w:r>
              <w:rPr>
                <w:rFonts w:eastAsia="微软雅黑"/>
                <w:highlight w:val="none"/>
                <w:rPrChange w:id="58" w:author="JY" w:date="2024-12-27T15:52:35Z">
                  <w:rPr>
                    <w:rFonts w:eastAsia="微软雅黑"/>
                  </w:rPr>
                </w:rPrChange>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JY" w:date="2024-10-28T14:41:54Z"/>
        </w:trPr>
        <w:tc>
          <w:tcPr>
            <w:tcW w:w="4248" w:type="dxa"/>
            <w:vAlign w:val="top"/>
          </w:tcPr>
          <w:p>
            <w:pPr>
              <w:keepNext/>
              <w:keepLines/>
              <w:overflowPunct w:val="0"/>
              <w:autoSpaceDE w:val="0"/>
              <w:autoSpaceDN w:val="0"/>
              <w:adjustRightInd w:val="0"/>
              <w:spacing w:after="0"/>
              <w:textAlignment w:val="baseline"/>
              <w:rPr>
                <w:ins w:id="60" w:author="JY" w:date="2024-10-28T14:41:54Z"/>
                <w:rFonts w:eastAsia="Times New Roman"/>
                <w:highlight w:val="none"/>
                <w:rPrChange w:id="61" w:author="JY" w:date="2024-12-27T15:52:35Z">
                  <w:rPr>
                    <w:ins w:id="62" w:author="JY" w:date="2024-10-28T14:41:54Z"/>
                    <w:rFonts w:eastAsia="Times New Roman"/>
                  </w:rPr>
                </w:rPrChange>
              </w:rPr>
            </w:pPr>
            <w:ins w:id="63" w:author="JY" w:date="2024-07-15T15:59:06Z">
              <w:r>
                <w:rPr>
                  <w:rFonts w:hint="eastAsia" w:ascii="Arial" w:hAnsi="Arial" w:eastAsia="宋体" w:cs="Times New Roman"/>
                  <w:sz w:val="18"/>
                  <w:highlight w:val="none"/>
                  <w:lang w:val="en-US" w:eastAsia="zh-CN" w:bidi="ar-SA"/>
                  <w:rPrChange w:id="64" w:author="JY" w:date="2024-12-27T15:52:35Z">
                    <w:rPr>
                      <w:rFonts w:hint="eastAsia" w:ascii="Arial" w:hAnsi="Arial" w:eastAsia="宋体" w:cs="Times New Roman"/>
                      <w:sz w:val="18"/>
                      <w:lang w:val="en-US" w:eastAsia="zh-CN" w:bidi="ar-SA"/>
                    </w:rPr>
                  </w:rPrChange>
                </w:rPr>
                <w:t>PS</w:t>
              </w:r>
            </w:ins>
            <w:ins w:id="65" w:author="JY" w:date="2024-07-15T15:59:13Z">
              <w:r>
                <w:rPr>
                  <w:rFonts w:hint="eastAsia" w:ascii="Arial" w:hAnsi="Arial" w:eastAsia="宋体" w:cs="Times New Roman"/>
                  <w:sz w:val="18"/>
                  <w:highlight w:val="none"/>
                  <w:lang w:val="en-US" w:eastAsia="zh-CN" w:bidi="ar-SA"/>
                  <w:rPrChange w:id="66" w:author="JY" w:date="2024-12-27T15:52:35Z">
                    <w:rPr>
                      <w:rFonts w:hint="eastAsia" w:ascii="Arial" w:hAnsi="Arial" w:eastAsia="宋体" w:cs="Times New Roman"/>
                      <w:sz w:val="18"/>
                      <w:lang w:val="en-US" w:eastAsia="zh-CN" w:bidi="ar-SA"/>
                    </w:rPr>
                  </w:rPrChange>
                </w:rPr>
                <w:t>D</w:t>
              </w:r>
            </w:ins>
            <w:ins w:id="67" w:author="JY" w:date="2024-07-15T15:59:14Z">
              <w:r>
                <w:rPr>
                  <w:rFonts w:hint="eastAsia" w:ascii="Arial" w:hAnsi="Arial" w:eastAsia="宋体" w:cs="Times New Roman"/>
                  <w:sz w:val="18"/>
                  <w:highlight w:val="none"/>
                  <w:lang w:val="en-US" w:eastAsia="zh-CN" w:bidi="ar-SA"/>
                  <w:rPrChange w:id="68" w:author="JY" w:date="2024-12-27T15:52:35Z">
                    <w:rPr>
                      <w:rFonts w:hint="eastAsia" w:ascii="Arial" w:hAnsi="Arial" w:eastAsia="宋体" w:cs="Times New Roman"/>
                      <w:sz w:val="18"/>
                      <w:lang w:val="en-US" w:eastAsia="zh-CN" w:bidi="ar-SA"/>
                    </w:rPr>
                  </w:rPrChange>
                </w:rPr>
                <w:t>a</w:t>
              </w:r>
            </w:ins>
            <w:ins w:id="69" w:author="JY" w:date="2024-07-15T15:59:15Z">
              <w:r>
                <w:rPr>
                  <w:rFonts w:hint="eastAsia" w:ascii="Arial" w:hAnsi="Arial" w:eastAsia="宋体" w:cs="Times New Roman"/>
                  <w:sz w:val="18"/>
                  <w:highlight w:val="none"/>
                  <w:lang w:val="en-US" w:eastAsia="zh-CN" w:bidi="ar-SA"/>
                  <w:rPrChange w:id="70" w:author="JY" w:date="2024-12-27T15:52:35Z">
                    <w:rPr>
                      <w:rFonts w:hint="eastAsia" w:ascii="Arial" w:hAnsi="Arial" w:eastAsia="宋体" w:cs="Times New Roman"/>
                      <w:sz w:val="18"/>
                      <w:lang w:val="en-US" w:eastAsia="zh-CN" w:bidi="ar-SA"/>
                    </w:rPr>
                  </w:rPrChange>
                </w:rPr>
                <w:t>ta</w:t>
              </w:r>
            </w:ins>
            <w:ins w:id="71" w:author="JY" w:date="2024-07-15T15:59:16Z">
              <w:r>
                <w:rPr>
                  <w:rFonts w:hint="eastAsia" w:ascii="Arial" w:hAnsi="Arial" w:eastAsia="宋体" w:cs="Times New Roman"/>
                  <w:sz w:val="18"/>
                  <w:highlight w:val="none"/>
                  <w:lang w:val="en-US" w:eastAsia="zh-CN" w:bidi="ar-SA"/>
                  <w:rPrChange w:id="72" w:author="JY" w:date="2024-12-27T15:52:35Z">
                    <w:rPr>
                      <w:rFonts w:hint="eastAsia" w:ascii="Arial" w:hAnsi="Arial" w:eastAsia="宋体" w:cs="Times New Roman"/>
                      <w:sz w:val="18"/>
                      <w:lang w:val="en-US" w:eastAsia="zh-CN" w:bidi="ar-SA"/>
                    </w:rPr>
                  </w:rPrChange>
                </w:rPr>
                <w:t>O</w:t>
              </w:r>
            </w:ins>
            <w:ins w:id="73" w:author="JY" w:date="2024-07-15T15:59:17Z">
              <w:r>
                <w:rPr>
                  <w:rFonts w:hint="eastAsia" w:ascii="Arial" w:hAnsi="Arial" w:eastAsia="宋体" w:cs="Times New Roman"/>
                  <w:sz w:val="18"/>
                  <w:highlight w:val="none"/>
                  <w:lang w:val="en-US" w:eastAsia="zh-CN" w:bidi="ar-SA"/>
                  <w:rPrChange w:id="74" w:author="JY" w:date="2024-12-27T15:52:35Z">
                    <w:rPr>
                      <w:rFonts w:hint="eastAsia" w:ascii="Arial" w:hAnsi="Arial" w:eastAsia="宋体" w:cs="Times New Roman"/>
                      <w:sz w:val="18"/>
                      <w:lang w:val="en-US" w:eastAsia="zh-CN" w:bidi="ar-SA"/>
                    </w:rPr>
                  </w:rPrChange>
                </w:rPr>
                <w:t>ff</w:t>
              </w:r>
            </w:ins>
            <w:ins w:id="75" w:author="JY" w:date="2024-09-27T15:35:17Z">
              <w:r>
                <w:rPr>
                  <w:rFonts w:hint="eastAsia" w:ascii="Arial" w:hAnsi="Arial" w:eastAsia="宋体" w:cs="Times New Roman"/>
                  <w:sz w:val="18"/>
                  <w:highlight w:val="none"/>
                  <w:lang w:val="en-US" w:eastAsia="zh-CN" w:bidi="ar-SA"/>
                  <w:rPrChange w:id="76" w:author="JY" w:date="2024-12-27T15:52:35Z">
                    <w:rPr>
                      <w:rFonts w:hint="eastAsia" w:ascii="Arial" w:hAnsi="Arial" w:eastAsia="宋体" w:cs="Times New Roman"/>
                      <w:sz w:val="18"/>
                      <w:lang w:val="en-US" w:eastAsia="zh-CN" w:bidi="ar-SA"/>
                    </w:rPr>
                  </w:rPrChange>
                </w:rPr>
                <w:t>S</w:t>
              </w:r>
            </w:ins>
            <w:ins w:id="77" w:author="JY" w:date="2024-09-27T15:35:19Z">
              <w:r>
                <w:rPr>
                  <w:rFonts w:hint="eastAsia" w:ascii="Arial" w:hAnsi="Arial" w:eastAsia="宋体" w:cs="Times New Roman"/>
                  <w:sz w:val="18"/>
                  <w:highlight w:val="none"/>
                  <w:lang w:val="en-US" w:eastAsia="zh-CN" w:bidi="ar-SA"/>
                  <w:rPrChange w:id="78" w:author="JY" w:date="2024-12-27T15:52:35Z">
                    <w:rPr>
                      <w:rFonts w:hint="eastAsia" w:ascii="Arial" w:hAnsi="Arial" w:eastAsia="宋体" w:cs="Times New Roman"/>
                      <w:sz w:val="18"/>
                      <w:lang w:val="en-US" w:eastAsia="zh-CN" w:bidi="ar-SA"/>
                    </w:rPr>
                  </w:rPrChange>
                </w:rPr>
                <w:t>ta</w:t>
              </w:r>
            </w:ins>
            <w:ins w:id="79" w:author="JY" w:date="2024-09-27T15:35:20Z">
              <w:r>
                <w:rPr>
                  <w:rFonts w:hint="eastAsia" w:ascii="Arial" w:hAnsi="Arial" w:eastAsia="宋体" w:cs="Times New Roman"/>
                  <w:sz w:val="18"/>
                  <w:highlight w:val="none"/>
                  <w:lang w:val="en-US" w:eastAsia="zh-CN" w:bidi="ar-SA"/>
                  <w:rPrChange w:id="80" w:author="JY" w:date="2024-12-27T15:52:35Z">
                    <w:rPr>
                      <w:rFonts w:hint="eastAsia" w:ascii="Arial" w:hAnsi="Arial" w:eastAsia="宋体" w:cs="Times New Roman"/>
                      <w:sz w:val="18"/>
                      <w:lang w:val="en-US" w:eastAsia="zh-CN" w:bidi="ar-SA"/>
                    </w:rPr>
                  </w:rPrChange>
                </w:rPr>
                <w:t>tus</w:t>
              </w:r>
            </w:ins>
            <w:ins w:id="81" w:author="JY" w:date="2024-07-15T15:59:32Z">
              <w:r>
                <w:rPr>
                  <w:rFonts w:hint="eastAsia" w:ascii="Arial" w:hAnsi="Arial" w:eastAsia="宋体" w:cs="Times New Roman"/>
                  <w:sz w:val="18"/>
                  <w:highlight w:val="none"/>
                  <w:lang w:val="en-US" w:eastAsia="zh-CN" w:bidi="ar-SA"/>
                  <w:rPrChange w:id="82" w:author="JY" w:date="2024-12-27T15:52:35Z">
                    <w:rPr>
                      <w:rFonts w:hint="eastAsia" w:ascii="Arial" w:hAnsi="Arial" w:eastAsia="宋体" w:cs="Times New Roman"/>
                      <w:sz w:val="18"/>
                      <w:lang w:val="en-US" w:eastAsia="zh-CN" w:bidi="ar-SA"/>
                    </w:rPr>
                  </w:rPrChange>
                </w:rPr>
                <w:t>Eve</w:t>
              </w:r>
            </w:ins>
            <w:ins w:id="83" w:author="JY" w:date="2024-07-15T15:59:33Z">
              <w:r>
                <w:rPr>
                  <w:rFonts w:hint="eastAsia" w:ascii="Arial" w:hAnsi="Arial" w:eastAsia="宋体" w:cs="Times New Roman"/>
                  <w:sz w:val="18"/>
                  <w:highlight w:val="none"/>
                  <w:lang w:val="en-US" w:eastAsia="zh-CN" w:bidi="ar-SA"/>
                  <w:rPrChange w:id="84" w:author="JY" w:date="2024-12-27T15:52:35Z">
                    <w:rPr>
                      <w:rFonts w:hint="eastAsia" w:ascii="Arial" w:hAnsi="Arial" w:eastAsia="宋体" w:cs="Times New Roman"/>
                      <w:sz w:val="18"/>
                      <w:lang w:val="en-US" w:eastAsia="zh-CN" w:bidi="ar-SA"/>
                    </w:rPr>
                  </w:rPrChange>
                </w:rPr>
                <w:t>nt</w:t>
              </w:r>
            </w:ins>
          </w:p>
        </w:tc>
        <w:tc>
          <w:tcPr>
            <w:tcW w:w="5383" w:type="dxa"/>
            <w:vAlign w:val="top"/>
          </w:tcPr>
          <w:p>
            <w:pPr>
              <w:keepNext/>
              <w:keepLines/>
              <w:overflowPunct w:val="0"/>
              <w:autoSpaceDE w:val="0"/>
              <w:autoSpaceDN w:val="0"/>
              <w:adjustRightInd w:val="0"/>
              <w:spacing w:after="0"/>
              <w:textAlignment w:val="baseline"/>
              <w:rPr>
                <w:ins w:id="85" w:author="JY" w:date="2024-10-28T14:41:54Z"/>
                <w:rFonts w:eastAsia="微软雅黑"/>
                <w:highlight w:val="none"/>
                <w:rPrChange w:id="86" w:author="JY" w:date="2024-12-27T15:52:35Z">
                  <w:rPr>
                    <w:ins w:id="87" w:author="JY" w:date="2024-10-28T14:41:54Z"/>
                    <w:rFonts w:eastAsia="微软雅黑"/>
                  </w:rPr>
                </w:rPrChange>
              </w:rPr>
            </w:pPr>
            <w:ins w:id="88" w:author="JY" w:date="2024-10-28T14:44:42Z">
              <w:r>
                <w:rPr>
                  <w:rFonts w:hint="default" w:ascii="Arial" w:hAnsi="Arial" w:eastAsia="微软雅黑" w:cs="Times New Roman"/>
                  <w:sz w:val="18"/>
                  <w:highlight w:val="none"/>
                  <w:lang w:val="en-GB" w:eastAsia="en-US" w:bidi="ar-SA"/>
                  <w:rPrChange w:id="89" w:author="JY" w:date="2024-12-27T15:52:50Z">
                    <w:rPr>
                      <w:rFonts w:hint="eastAsia" w:ascii="Arial" w:hAnsi="Arial" w:eastAsia="微软雅黑" w:cs="Times New Roman"/>
                      <w:sz w:val="18"/>
                      <w:lang w:val="en-US" w:eastAsia="zh-CN" w:bidi="ar-SA"/>
                    </w:rPr>
                  </w:rPrChange>
                </w:rPr>
                <w:t>3GPP</w:t>
              </w:r>
            </w:ins>
            <w:ins w:id="90" w:author="JY" w:date="2024-10-28T14:44:43Z">
              <w:r>
                <w:rPr>
                  <w:rFonts w:hint="default" w:ascii="Arial" w:hAnsi="Arial" w:eastAsia="微软雅黑" w:cs="Times New Roman"/>
                  <w:sz w:val="18"/>
                  <w:highlight w:val="none"/>
                  <w:lang w:val="en-GB" w:eastAsia="en-US" w:bidi="ar-SA"/>
                  <w:rPrChange w:id="91" w:author="JY" w:date="2024-12-27T15:52:50Z">
                    <w:rPr>
                      <w:rFonts w:hint="eastAsia" w:ascii="Arial" w:hAnsi="Arial" w:eastAsia="微软雅黑" w:cs="Times New Roman"/>
                      <w:sz w:val="18"/>
                      <w:lang w:val="en-US" w:eastAsia="zh-CN" w:bidi="ar-SA"/>
                    </w:rPr>
                  </w:rPrChange>
                </w:rPr>
                <w:t xml:space="preserve"> </w:t>
              </w:r>
            </w:ins>
            <w:ins w:id="92" w:author="JY" w:date="2024-09-27T15:35:31Z">
              <w:r>
                <w:rPr>
                  <w:rFonts w:hint="default" w:ascii="Arial" w:hAnsi="Arial" w:eastAsia="微软雅黑" w:cs="Times New Roman"/>
                  <w:sz w:val="18"/>
                  <w:highlight w:val="none"/>
                  <w:lang w:val="en-GB" w:eastAsia="en-US" w:bidi="ar-SA"/>
                  <w:rPrChange w:id="93" w:author="JY" w:date="2024-12-27T15:52:50Z">
                    <w:rPr>
                      <w:rFonts w:hint="eastAsia" w:ascii="Arial" w:hAnsi="Arial" w:eastAsia="微软雅黑" w:cs="Times New Roman"/>
                      <w:sz w:val="18"/>
                      <w:lang w:val="en-US" w:eastAsia="zh-CN" w:bidi="ar-SA"/>
                    </w:rPr>
                  </w:rPrChange>
                </w:rPr>
                <w:t>PS</w:t>
              </w:r>
            </w:ins>
            <w:ins w:id="94" w:author="JY" w:date="2024-09-27T15:35:32Z">
              <w:r>
                <w:rPr>
                  <w:rFonts w:hint="default" w:ascii="Arial" w:hAnsi="Arial" w:eastAsia="微软雅黑" w:cs="Times New Roman"/>
                  <w:sz w:val="18"/>
                  <w:highlight w:val="none"/>
                  <w:lang w:val="en-GB" w:eastAsia="en-US" w:bidi="ar-SA"/>
                  <w:rPrChange w:id="95" w:author="JY" w:date="2024-12-27T15:52:50Z">
                    <w:rPr>
                      <w:rFonts w:hint="eastAsia" w:ascii="Arial" w:hAnsi="Arial" w:eastAsia="微软雅黑" w:cs="Times New Roman"/>
                      <w:sz w:val="18"/>
                      <w:lang w:val="en-US" w:eastAsia="zh-CN" w:bidi="ar-SA"/>
                    </w:rPr>
                  </w:rPrChange>
                </w:rPr>
                <w:t xml:space="preserve"> </w:t>
              </w:r>
            </w:ins>
            <w:ins w:id="96" w:author="JY" w:date="2024-09-27T15:35:34Z">
              <w:r>
                <w:rPr>
                  <w:rFonts w:hint="default" w:ascii="Arial" w:hAnsi="Arial" w:eastAsia="微软雅黑" w:cs="Times New Roman"/>
                  <w:sz w:val="18"/>
                  <w:highlight w:val="none"/>
                  <w:lang w:val="en-GB" w:eastAsia="en-US" w:bidi="ar-SA"/>
                  <w:rPrChange w:id="97" w:author="JY" w:date="2024-12-27T15:52:50Z">
                    <w:rPr>
                      <w:rFonts w:hint="eastAsia" w:ascii="Arial" w:hAnsi="Arial" w:eastAsia="微软雅黑" w:cs="Times New Roman"/>
                      <w:sz w:val="18"/>
                      <w:lang w:val="en-US" w:eastAsia="zh-CN" w:bidi="ar-SA"/>
                    </w:rPr>
                  </w:rPrChange>
                </w:rPr>
                <w:t>Data</w:t>
              </w:r>
            </w:ins>
            <w:ins w:id="98" w:author="JY" w:date="2024-09-27T15:35:35Z">
              <w:r>
                <w:rPr>
                  <w:rFonts w:hint="default" w:ascii="Arial" w:hAnsi="Arial" w:eastAsia="微软雅黑" w:cs="Times New Roman"/>
                  <w:sz w:val="18"/>
                  <w:highlight w:val="none"/>
                  <w:lang w:val="en-GB" w:eastAsia="en-US" w:bidi="ar-SA"/>
                  <w:rPrChange w:id="99" w:author="JY" w:date="2024-12-27T15:52:50Z">
                    <w:rPr>
                      <w:rFonts w:hint="eastAsia" w:ascii="Arial" w:hAnsi="Arial" w:eastAsia="微软雅黑" w:cs="Times New Roman"/>
                      <w:sz w:val="18"/>
                      <w:lang w:val="en-US" w:eastAsia="zh-CN" w:bidi="ar-SA"/>
                    </w:rPr>
                  </w:rPrChange>
                </w:rPr>
                <w:t xml:space="preserve"> O</w:t>
              </w:r>
            </w:ins>
            <w:ins w:id="100" w:author="JY" w:date="2024-09-27T15:35:36Z">
              <w:r>
                <w:rPr>
                  <w:rFonts w:hint="default" w:ascii="Arial" w:hAnsi="Arial" w:eastAsia="微软雅黑" w:cs="Times New Roman"/>
                  <w:sz w:val="18"/>
                  <w:highlight w:val="none"/>
                  <w:lang w:val="en-GB" w:eastAsia="en-US" w:bidi="ar-SA"/>
                  <w:rPrChange w:id="101" w:author="JY" w:date="2024-12-27T15:52:50Z">
                    <w:rPr>
                      <w:rFonts w:hint="eastAsia" w:ascii="Arial" w:hAnsi="Arial" w:eastAsia="微软雅黑" w:cs="Times New Roman"/>
                      <w:sz w:val="18"/>
                      <w:lang w:val="en-US" w:eastAsia="zh-CN" w:bidi="ar-SA"/>
                    </w:rPr>
                  </w:rPrChange>
                </w:rPr>
                <w:t xml:space="preserve">ff </w:t>
              </w:r>
            </w:ins>
            <w:ins w:id="102" w:author="JY" w:date="2024-09-27T15:35:37Z">
              <w:r>
                <w:rPr>
                  <w:rFonts w:hint="default" w:ascii="Arial" w:hAnsi="Arial" w:eastAsia="微软雅黑" w:cs="Times New Roman"/>
                  <w:sz w:val="18"/>
                  <w:highlight w:val="none"/>
                  <w:lang w:val="en-GB" w:eastAsia="en-US" w:bidi="ar-SA"/>
                  <w:rPrChange w:id="103" w:author="JY" w:date="2024-12-27T15:52:50Z">
                    <w:rPr>
                      <w:rFonts w:hint="eastAsia" w:ascii="Arial" w:hAnsi="Arial" w:eastAsia="微软雅黑" w:cs="Times New Roman"/>
                      <w:sz w:val="18"/>
                      <w:lang w:val="en-US" w:eastAsia="zh-CN" w:bidi="ar-SA"/>
                    </w:rPr>
                  </w:rPrChange>
                </w:rPr>
                <w:t>Status</w:t>
              </w:r>
            </w:ins>
          </w:p>
        </w:tc>
      </w:tr>
      <w:bookmarkEnd w:id="15"/>
      <w:bookmarkEnd w:id="16"/>
      <w:bookmarkEnd w:id="17"/>
      <w:bookmarkEnd w:id="18"/>
      <w:bookmarkEnd w:id="19"/>
      <w:bookmarkEnd w:id="20"/>
      <w:bookmarkEnd w:id="21"/>
      <w:bookmarkEnd w:id="22"/>
      <w:bookmarkEnd w:id="23"/>
      <w:bookmarkEnd w:id="24"/>
    </w:tbl>
    <w:p>
      <w:pPr>
        <w:pStyle w:val="93"/>
        <w:rPr>
          <w:color w:val="FF0000"/>
          <w:highlight w:val="none"/>
          <w:rPrChange w:id="104" w:author="JY" w:date="2024-12-27T15:52:35Z">
            <w:rPr>
              <w:color w:val="FF0000"/>
            </w:rPr>
          </w:rPrChange>
        </w:rPr>
      </w:pPr>
      <w:r>
        <w:rPr>
          <w:color w:val="FF0000"/>
          <w:highlight w:val="none"/>
          <w:rPrChange w:id="105" w:author="JY" w:date="2024-12-27T15:52:35Z">
            <w:rPr>
              <w:color w:val="FF0000"/>
            </w:rPr>
          </w:rPrChange>
        </w:rPr>
        <w:t xml:space="preserve">* * * End of Changes * * * </w:t>
      </w:r>
    </w:p>
    <w:p>
      <w:pPr>
        <w:rPr>
          <w:highlight w:val="none"/>
          <w:rPrChange w:id="106" w:author="JY" w:date="2024-12-27T15:52:35Z">
            <w:rPr/>
          </w:rPrChange>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62DBC"/>
    <w:multiLevelType w:val="singleLevel"/>
    <w:tmpl w:val="1FC62DBC"/>
    <w:lvl w:ilvl="0" w:tentative="0">
      <w:start w:val="1"/>
      <w:numFmt w:val="decimal"/>
      <w:suff w:val="space"/>
      <w:lvlText w:val="%1."/>
      <w:lvlJc w:val="left"/>
    </w:lvl>
  </w:abstractNum>
  <w:abstractNum w:abstractNumId="1">
    <w:nsid w:val="5BBF3757"/>
    <w:multiLevelType w:val="singleLevel"/>
    <w:tmpl w:val="5BBF37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Huawei">
    <w15:presenceInfo w15:providerId="None" w15:userId="Huawei"/>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850F1"/>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6E4AA0"/>
    <w:rsid w:val="007101E9"/>
    <w:rsid w:val="0071292B"/>
    <w:rsid w:val="00732DAD"/>
    <w:rsid w:val="00742543"/>
    <w:rsid w:val="0074354B"/>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626E7"/>
    <w:rsid w:val="00870EE7"/>
    <w:rsid w:val="00871785"/>
    <w:rsid w:val="00874AF5"/>
    <w:rsid w:val="00883F7B"/>
    <w:rsid w:val="008863B9"/>
    <w:rsid w:val="00891F8B"/>
    <w:rsid w:val="00894354"/>
    <w:rsid w:val="008A45A6"/>
    <w:rsid w:val="008A678E"/>
    <w:rsid w:val="008D3CCC"/>
    <w:rsid w:val="008F01F8"/>
    <w:rsid w:val="008F35D5"/>
    <w:rsid w:val="008F3789"/>
    <w:rsid w:val="008F686C"/>
    <w:rsid w:val="00902ABD"/>
    <w:rsid w:val="009030AE"/>
    <w:rsid w:val="009148DE"/>
    <w:rsid w:val="00915F5A"/>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734F"/>
    <w:rsid w:val="00A004B0"/>
    <w:rsid w:val="00A067E2"/>
    <w:rsid w:val="00A103A2"/>
    <w:rsid w:val="00A246B6"/>
    <w:rsid w:val="00A34DFA"/>
    <w:rsid w:val="00A3630E"/>
    <w:rsid w:val="00A4509B"/>
    <w:rsid w:val="00A47E70"/>
    <w:rsid w:val="00A5092A"/>
    <w:rsid w:val="00A50CF0"/>
    <w:rsid w:val="00A53C0F"/>
    <w:rsid w:val="00A74CD1"/>
    <w:rsid w:val="00A7671C"/>
    <w:rsid w:val="00A80448"/>
    <w:rsid w:val="00A9595F"/>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5DFC"/>
    <w:rsid w:val="00BD279D"/>
    <w:rsid w:val="00BD6BB8"/>
    <w:rsid w:val="00BE722D"/>
    <w:rsid w:val="00BF2E75"/>
    <w:rsid w:val="00C23FFF"/>
    <w:rsid w:val="00C24C4D"/>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E7D7C"/>
    <w:rsid w:val="00EF2CB9"/>
    <w:rsid w:val="00EF3944"/>
    <w:rsid w:val="00EF3B66"/>
    <w:rsid w:val="00F0238C"/>
    <w:rsid w:val="00F03CAF"/>
    <w:rsid w:val="00F079C5"/>
    <w:rsid w:val="00F10F75"/>
    <w:rsid w:val="00F25D98"/>
    <w:rsid w:val="00F300FB"/>
    <w:rsid w:val="00F33DA3"/>
    <w:rsid w:val="00F33FB2"/>
    <w:rsid w:val="00F4142F"/>
    <w:rsid w:val="00F67113"/>
    <w:rsid w:val="00F71B3F"/>
    <w:rsid w:val="00F74786"/>
    <w:rsid w:val="00FA504F"/>
    <w:rsid w:val="00FB6386"/>
    <w:rsid w:val="00FD3BBD"/>
    <w:rsid w:val="00FE721F"/>
    <w:rsid w:val="00FF2263"/>
    <w:rsid w:val="024E43D4"/>
    <w:rsid w:val="07716FC5"/>
    <w:rsid w:val="084724A0"/>
    <w:rsid w:val="0C2F0B8D"/>
    <w:rsid w:val="0CC41080"/>
    <w:rsid w:val="0DC51F28"/>
    <w:rsid w:val="0DEC6564"/>
    <w:rsid w:val="0E6D5BB9"/>
    <w:rsid w:val="0F2862EC"/>
    <w:rsid w:val="112A47B8"/>
    <w:rsid w:val="143D51CC"/>
    <w:rsid w:val="15AF18A2"/>
    <w:rsid w:val="1CEE1106"/>
    <w:rsid w:val="1D1C0950"/>
    <w:rsid w:val="1D754862"/>
    <w:rsid w:val="1EAB48DF"/>
    <w:rsid w:val="231171B7"/>
    <w:rsid w:val="26A86578"/>
    <w:rsid w:val="28FF7D52"/>
    <w:rsid w:val="29D60CAE"/>
    <w:rsid w:val="2B9C291F"/>
    <w:rsid w:val="2E3632B1"/>
    <w:rsid w:val="2EE23C7A"/>
    <w:rsid w:val="394B4CEC"/>
    <w:rsid w:val="3A840F8D"/>
    <w:rsid w:val="3D7B34E0"/>
    <w:rsid w:val="442F526C"/>
    <w:rsid w:val="48F254BA"/>
    <w:rsid w:val="4AAC5B10"/>
    <w:rsid w:val="4B9B09F5"/>
    <w:rsid w:val="4DA4325B"/>
    <w:rsid w:val="58672599"/>
    <w:rsid w:val="5BA31A66"/>
    <w:rsid w:val="5DD60F8D"/>
    <w:rsid w:val="5F3026BF"/>
    <w:rsid w:val="62E614D7"/>
    <w:rsid w:val="641F51B3"/>
    <w:rsid w:val="648E5907"/>
    <w:rsid w:val="68E1689C"/>
    <w:rsid w:val="6C5D7D56"/>
    <w:rsid w:val="6EDC6E70"/>
    <w:rsid w:val="7137124E"/>
    <w:rsid w:val="73005CEC"/>
    <w:rsid w:val="73A070BE"/>
    <w:rsid w:val="774D0E49"/>
    <w:rsid w:val="794940AB"/>
    <w:rsid w:val="7ABA3AB8"/>
    <w:rsid w:val="7B0C703F"/>
    <w:rsid w:val="7B3771B5"/>
    <w:rsid w:val="7CE710FA"/>
    <w:rsid w:val="7D450537"/>
    <w:rsid w:val="7E7D4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6"/>
    <w:qFormat/>
    <w:uiPriority w:val="99"/>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4"/>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95"/>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34"/>
    <w:qFormat/>
    <w:uiPriority w:val="0"/>
    <w:rPr>
      <w:rFonts w:ascii="Arial" w:hAnsi="Arial"/>
      <w:b/>
      <w:sz w:val="18"/>
      <w:lang w:val="en-GB" w:eastAsia="en-US"/>
    </w:rPr>
  </w:style>
  <w:style w:type="character" w:customStyle="1" w:styleId="86">
    <w:name w:val="页脚 字符"/>
    <w:link w:val="33"/>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样式1 字符"/>
    <w:basedOn w:val="45"/>
    <w:link w:val="93"/>
    <w:qFormat/>
    <w:locked/>
    <w:uiPriority w:val="0"/>
    <w:rPr>
      <w:rFonts w:ascii="Arial" w:hAnsi="Arial" w:cs="Arial" w:eastAsiaTheme="majorEastAsia"/>
      <w:b/>
      <w:bCs/>
      <w:color w:val="0000FF"/>
      <w:sz w:val="28"/>
      <w:szCs w:val="28"/>
      <w:lang w:val="en-US" w:eastAsia="en-US"/>
    </w:rPr>
  </w:style>
  <w:style w:type="paragraph" w:customStyle="1" w:styleId="93">
    <w:name w:val="样式1"/>
    <w:basedOn w:val="41"/>
    <w:link w:val="92"/>
    <w:qFormat/>
    <w:uiPriority w:val="0"/>
    <w:pPr>
      <w:pBdr>
        <w:top w:val="single" w:color="auto" w:sz="4" w:space="1"/>
        <w:left w:val="single" w:color="auto" w:sz="4" w:space="4"/>
        <w:bottom w:val="single" w:color="auto" w:sz="4" w:space="1"/>
        <w:right w:val="single" w:color="auto" w:sz="4" w:space="4"/>
      </w:pBdr>
    </w:pPr>
    <w:rPr>
      <w:rFonts w:ascii="Arial" w:hAnsi="Arial" w:cs="Arial"/>
      <w:color w:val="0000FF"/>
      <w:sz w:val="28"/>
      <w:szCs w:val="28"/>
      <w:lang w:val="en-US"/>
    </w:rPr>
  </w:style>
  <w:style w:type="character" w:customStyle="1" w:styleId="94">
    <w:name w:val="标题 字符"/>
    <w:basedOn w:val="45"/>
    <w:link w:val="41"/>
    <w:qFormat/>
    <w:uiPriority w:val="0"/>
    <w:rPr>
      <w:rFonts w:asciiTheme="majorHAnsi" w:hAnsiTheme="majorHAnsi" w:eastAsiaTheme="majorEastAsia" w:cstheme="majorBidi"/>
      <w:b/>
      <w:bCs/>
      <w:sz w:val="32"/>
      <w:szCs w:val="32"/>
      <w:lang w:val="en-GB" w:eastAsia="en-US"/>
    </w:rPr>
  </w:style>
  <w:style w:type="character" w:customStyle="1" w:styleId="95">
    <w:name w:val="B2 Char"/>
    <w:link w:val="78"/>
    <w:qFormat/>
    <w:uiPriority w:val="0"/>
    <w:rPr>
      <w:rFonts w:ascii="Times New Roman" w:hAnsi="Times New Roman"/>
      <w:lang w:val="en-GB" w:eastAsia="en-US"/>
    </w:rPr>
  </w:style>
  <w:style w:type="paragraph" w:styleId="96">
    <w:name w:val="List Paragraph"/>
    <w:basedOn w:val="1"/>
    <w:qFormat/>
    <w:uiPriority w:val="34"/>
    <w:pPr>
      <w:ind w:firstLine="420" w:firstLineChars="200"/>
    </w:pPr>
  </w:style>
  <w:style w:type="character" w:customStyle="1" w:styleId="97">
    <w:name w:val="标题 1 字符"/>
    <w:basedOn w:val="45"/>
    <w:link w:val="2"/>
    <w:qFormat/>
    <w:uiPriority w:val="0"/>
    <w:rPr>
      <w:rFonts w:ascii="Arial" w:hAnsi="Arial"/>
      <w:sz w:val="36"/>
      <w:lang w:val="en-GB" w:eastAsia="en-US"/>
    </w:rPr>
  </w:style>
  <w:style w:type="character" w:customStyle="1" w:styleId="98">
    <w:name w:val="标题 2 字符"/>
    <w:basedOn w:val="45"/>
    <w:link w:val="3"/>
    <w:qFormat/>
    <w:uiPriority w:val="0"/>
    <w:rPr>
      <w:rFonts w:ascii="Arial" w:hAnsi="Arial"/>
      <w:sz w:val="32"/>
      <w:lang w:val="en-GB" w:eastAsia="en-US"/>
    </w:rPr>
  </w:style>
  <w:style w:type="character" w:customStyle="1" w:styleId="99">
    <w:name w:val="TAL Char"/>
    <w:link w:val="55"/>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DC0F-AF86-481F-91DD-49BE06A6EE2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1592</Words>
  <Characters>9081</Characters>
  <Lines>75</Lines>
  <Paragraphs>21</Paragraphs>
  <TotalTime>6</TotalTime>
  <ScaleCrop>false</ScaleCrop>
  <LinksUpToDate>false</LinksUpToDate>
  <CharactersWithSpaces>10652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2024-10-16T10:58:00Z</dcterms:created>
  <dc:creator>Michael Sanders, John M Meredith</dc:creator>
  <cp:lastModifiedBy>JY</cp:lastModifiedBy>
  <cp:lastPrinted>2411-12-31T05:00:00Z</cp:lastPrinted>
  <dcterms:modified xsi:type="dcterms:W3CDTF">2025-01-14T08:02:39Z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2D2DC4DA515A42CDA0B1250F3403B1B1</vt:lpwstr>
  </property>
</Properties>
</file>